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96964" w14:textId="0AF16A20" w:rsidR="00983C7E" w:rsidRDefault="00983C7E" w:rsidP="00983C7E">
      <w:pPr>
        <w:pStyle w:val="CRCoverPage"/>
        <w:tabs>
          <w:tab w:val="right" w:pos="9639"/>
        </w:tabs>
        <w:spacing w:after="0"/>
        <w:rPr>
          <w:b/>
          <w:i/>
          <w:noProof/>
          <w:sz w:val="28"/>
        </w:rPr>
      </w:pPr>
      <w:r>
        <w:rPr>
          <w:b/>
          <w:noProof/>
          <w:sz w:val="24"/>
        </w:rPr>
        <w:t>3GPP TSG-</w:t>
      </w:r>
      <w:r w:rsidR="001A5D4A">
        <w:fldChar w:fldCharType="begin"/>
      </w:r>
      <w:r w:rsidR="001A5D4A">
        <w:instrText xml:space="preserve"> DOCPROPERTY  TSG/WGRef  \* MERGEFORMAT </w:instrText>
      </w:r>
      <w:r w:rsidR="001A5D4A">
        <w:fldChar w:fldCharType="separate"/>
      </w:r>
      <w:r>
        <w:rPr>
          <w:b/>
          <w:noProof/>
          <w:sz w:val="24"/>
        </w:rPr>
        <w:t>RAN4</w:t>
      </w:r>
      <w:r w:rsidR="001A5D4A">
        <w:rPr>
          <w:b/>
          <w:noProof/>
          <w:sz w:val="24"/>
        </w:rPr>
        <w:fldChar w:fldCharType="end"/>
      </w:r>
      <w:r>
        <w:rPr>
          <w:b/>
          <w:noProof/>
          <w:sz w:val="24"/>
        </w:rPr>
        <w:t xml:space="preserve"> Meeting #</w:t>
      </w:r>
      <w:r w:rsidR="001A5D4A">
        <w:fldChar w:fldCharType="begin"/>
      </w:r>
      <w:r w:rsidR="001A5D4A">
        <w:instrText xml:space="preserve"> DOCPROPERTY  MtgSeq  \* MERGEFORMAT </w:instrText>
      </w:r>
      <w:r w:rsidR="001A5D4A">
        <w:fldChar w:fldCharType="separate"/>
      </w:r>
      <w:r>
        <w:rPr>
          <w:b/>
          <w:noProof/>
          <w:sz w:val="24"/>
        </w:rPr>
        <w:t>110</w:t>
      </w:r>
      <w:r w:rsidR="001A5D4A">
        <w:rPr>
          <w:b/>
          <w:noProof/>
          <w:sz w:val="24"/>
        </w:rPr>
        <w:fldChar w:fldCharType="end"/>
      </w:r>
      <w:r w:rsidR="001A5D4A">
        <w:fldChar w:fldCharType="begin"/>
      </w:r>
      <w:r w:rsidR="001A5D4A">
        <w:instrText xml:space="preserve"> DOCPROPERTY  MtgTitle  \* MERGEFORMAT </w:instrText>
      </w:r>
      <w:r w:rsidR="001A5D4A">
        <w:fldChar w:fldCharType="separate"/>
      </w:r>
      <w:r>
        <w:rPr>
          <w:b/>
          <w:noProof/>
          <w:sz w:val="24"/>
        </w:rPr>
        <w:t>-bis</w:t>
      </w:r>
      <w:r w:rsidR="001A5D4A">
        <w:rPr>
          <w:b/>
          <w:noProof/>
          <w:sz w:val="24"/>
        </w:rPr>
        <w:fldChar w:fldCharType="end"/>
      </w:r>
      <w:r>
        <w:rPr>
          <w:b/>
          <w:i/>
          <w:noProof/>
          <w:sz w:val="28"/>
        </w:rPr>
        <w:tab/>
      </w:r>
      <w:r w:rsidR="004C04CA">
        <w:rPr>
          <w:rFonts w:cs="Arial"/>
          <w:b/>
        </w:rPr>
        <w:t>R4-2406355</w:t>
      </w:r>
    </w:p>
    <w:p w14:paraId="2A6CE4FD" w14:textId="77777777" w:rsidR="00983C7E" w:rsidRDefault="001A5D4A" w:rsidP="00983C7E">
      <w:pPr>
        <w:pStyle w:val="CRCoverPage"/>
        <w:outlineLvl w:val="0"/>
        <w:rPr>
          <w:b/>
          <w:noProof/>
          <w:sz w:val="24"/>
        </w:rPr>
      </w:pPr>
      <w:r>
        <w:fldChar w:fldCharType="begin"/>
      </w:r>
      <w:r>
        <w:instrText xml:space="preserve"> DOCPROPERTY  Location  \* MERGEFORMAT </w:instrText>
      </w:r>
      <w:r>
        <w:fldChar w:fldCharType="separate"/>
      </w:r>
      <w:r w:rsidR="00983C7E">
        <w:rPr>
          <w:b/>
          <w:noProof/>
          <w:sz w:val="24"/>
        </w:rPr>
        <w:t>Changsha, Hunan Province</w:t>
      </w:r>
      <w:r>
        <w:rPr>
          <w:b/>
          <w:noProof/>
          <w:sz w:val="24"/>
        </w:rPr>
        <w:fldChar w:fldCharType="end"/>
      </w:r>
      <w:r w:rsidR="00983C7E">
        <w:rPr>
          <w:b/>
          <w:noProof/>
          <w:sz w:val="24"/>
        </w:rPr>
        <w:t xml:space="preserve">, </w:t>
      </w:r>
      <w:r>
        <w:fldChar w:fldCharType="begin"/>
      </w:r>
      <w:r>
        <w:instrText xml:space="preserve"> DOCPROPERTY  Country  \* MERGEFORMAT </w:instrText>
      </w:r>
      <w:r>
        <w:fldChar w:fldCharType="separate"/>
      </w:r>
      <w:r w:rsidR="00983C7E">
        <w:rPr>
          <w:b/>
          <w:noProof/>
          <w:sz w:val="24"/>
        </w:rPr>
        <w:t>China</w:t>
      </w:r>
      <w:r>
        <w:rPr>
          <w:b/>
          <w:noProof/>
          <w:sz w:val="24"/>
        </w:rPr>
        <w:fldChar w:fldCharType="end"/>
      </w:r>
      <w:r w:rsidR="00983C7E">
        <w:rPr>
          <w:b/>
          <w:noProof/>
          <w:sz w:val="24"/>
        </w:rPr>
        <w:t xml:space="preserve">, </w:t>
      </w:r>
      <w:r>
        <w:fldChar w:fldCharType="begin"/>
      </w:r>
      <w:r>
        <w:instrText xml:space="preserve"> DOCPROPERTY  StartDate  \* MERGEFORMAT </w:instrText>
      </w:r>
      <w:r>
        <w:fldChar w:fldCharType="separate"/>
      </w:r>
      <w:r w:rsidR="00983C7E">
        <w:rPr>
          <w:b/>
          <w:noProof/>
          <w:sz w:val="24"/>
        </w:rPr>
        <w:t>15th Apr 2024</w:t>
      </w:r>
      <w:r>
        <w:rPr>
          <w:b/>
          <w:noProof/>
          <w:sz w:val="24"/>
        </w:rPr>
        <w:fldChar w:fldCharType="end"/>
      </w:r>
      <w:r w:rsidR="00983C7E">
        <w:rPr>
          <w:b/>
          <w:noProof/>
          <w:sz w:val="24"/>
        </w:rPr>
        <w:t xml:space="preserve"> - </w:t>
      </w:r>
      <w:r>
        <w:fldChar w:fldCharType="begin"/>
      </w:r>
      <w:r>
        <w:instrText xml:space="preserve"> DOCPROPERTY  EndDate  \* MERGEFORMAT </w:instrText>
      </w:r>
      <w:r>
        <w:fldChar w:fldCharType="separate"/>
      </w:r>
      <w:r w:rsidR="00983C7E">
        <w:rPr>
          <w:b/>
          <w:noProof/>
          <w:sz w:val="24"/>
        </w:rPr>
        <w:t>19th Apr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85A" w14:paraId="3E14AE3E" w14:textId="77777777" w:rsidTr="007775A6">
        <w:tc>
          <w:tcPr>
            <w:tcW w:w="9641" w:type="dxa"/>
            <w:gridSpan w:val="9"/>
            <w:tcBorders>
              <w:top w:val="single" w:sz="4" w:space="0" w:color="auto"/>
              <w:left w:val="single" w:sz="4" w:space="0" w:color="auto"/>
              <w:right w:val="single" w:sz="4" w:space="0" w:color="auto"/>
            </w:tcBorders>
          </w:tcPr>
          <w:p w14:paraId="1E765E84" w14:textId="77777777" w:rsidR="0009185A" w:rsidRDefault="0009185A" w:rsidP="007775A6">
            <w:pPr>
              <w:pStyle w:val="CRCoverPage"/>
              <w:spacing w:after="0"/>
              <w:jc w:val="right"/>
              <w:rPr>
                <w:i/>
                <w:noProof/>
              </w:rPr>
            </w:pPr>
            <w:r>
              <w:rPr>
                <w:i/>
                <w:noProof/>
                <w:sz w:val="14"/>
              </w:rPr>
              <w:t>CR-Form-v12.3</w:t>
            </w:r>
          </w:p>
        </w:tc>
      </w:tr>
      <w:tr w:rsidR="0009185A" w14:paraId="0F503D8C" w14:textId="77777777" w:rsidTr="007775A6">
        <w:tc>
          <w:tcPr>
            <w:tcW w:w="9641" w:type="dxa"/>
            <w:gridSpan w:val="9"/>
            <w:tcBorders>
              <w:left w:val="single" w:sz="4" w:space="0" w:color="auto"/>
              <w:right w:val="single" w:sz="4" w:space="0" w:color="auto"/>
            </w:tcBorders>
          </w:tcPr>
          <w:p w14:paraId="3A6D5485" w14:textId="77777777" w:rsidR="0009185A" w:rsidRDefault="0009185A" w:rsidP="007775A6">
            <w:pPr>
              <w:pStyle w:val="CRCoverPage"/>
              <w:spacing w:after="0"/>
              <w:jc w:val="center"/>
              <w:rPr>
                <w:noProof/>
              </w:rPr>
            </w:pPr>
            <w:r>
              <w:rPr>
                <w:b/>
                <w:noProof/>
                <w:sz w:val="32"/>
              </w:rPr>
              <w:t>CHANGE REQUEST</w:t>
            </w:r>
          </w:p>
        </w:tc>
      </w:tr>
      <w:tr w:rsidR="0009185A" w14:paraId="3E4F379A" w14:textId="77777777" w:rsidTr="007775A6">
        <w:tc>
          <w:tcPr>
            <w:tcW w:w="9641" w:type="dxa"/>
            <w:gridSpan w:val="9"/>
            <w:tcBorders>
              <w:left w:val="single" w:sz="4" w:space="0" w:color="auto"/>
              <w:right w:val="single" w:sz="4" w:space="0" w:color="auto"/>
            </w:tcBorders>
          </w:tcPr>
          <w:p w14:paraId="1455E56D" w14:textId="77777777" w:rsidR="0009185A" w:rsidRDefault="0009185A" w:rsidP="007775A6">
            <w:pPr>
              <w:pStyle w:val="CRCoverPage"/>
              <w:spacing w:after="0"/>
              <w:rPr>
                <w:noProof/>
                <w:sz w:val="8"/>
                <w:szCs w:val="8"/>
              </w:rPr>
            </w:pPr>
          </w:p>
        </w:tc>
      </w:tr>
      <w:tr w:rsidR="0009185A" w14:paraId="10F2B26F" w14:textId="77777777" w:rsidTr="007775A6">
        <w:tc>
          <w:tcPr>
            <w:tcW w:w="142" w:type="dxa"/>
            <w:tcBorders>
              <w:left w:val="single" w:sz="4" w:space="0" w:color="auto"/>
            </w:tcBorders>
          </w:tcPr>
          <w:p w14:paraId="0014E0D9" w14:textId="77777777" w:rsidR="0009185A" w:rsidRDefault="0009185A" w:rsidP="007775A6">
            <w:pPr>
              <w:pStyle w:val="CRCoverPage"/>
              <w:spacing w:after="0"/>
              <w:jc w:val="right"/>
              <w:rPr>
                <w:noProof/>
              </w:rPr>
            </w:pPr>
          </w:p>
        </w:tc>
        <w:tc>
          <w:tcPr>
            <w:tcW w:w="1559" w:type="dxa"/>
            <w:shd w:val="pct30" w:color="FFFF00" w:fill="auto"/>
          </w:tcPr>
          <w:p w14:paraId="3C028667" w14:textId="77777777" w:rsidR="0009185A" w:rsidRPr="00410371" w:rsidRDefault="0009185A" w:rsidP="007775A6">
            <w:pPr>
              <w:pStyle w:val="CRCoverPage"/>
              <w:spacing w:after="0"/>
              <w:jc w:val="right"/>
              <w:rPr>
                <w:b/>
                <w:noProof/>
                <w:sz w:val="28"/>
              </w:rPr>
            </w:pPr>
            <w:r>
              <w:rPr>
                <w:b/>
                <w:noProof/>
                <w:sz w:val="24"/>
              </w:rPr>
              <w:t>38.133</w:t>
            </w:r>
          </w:p>
        </w:tc>
        <w:tc>
          <w:tcPr>
            <w:tcW w:w="709" w:type="dxa"/>
          </w:tcPr>
          <w:p w14:paraId="47EADF48" w14:textId="77777777" w:rsidR="0009185A" w:rsidRDefault="0009185A" w:rsidP="007775A6">
            <w:pPr>
              <w:pStyle w:val="CRCoverPage"/>
              <w:spacing w:after="0"/>
              <w:jc w:val="center"/>
              <w:rPr>
                <w:noProof/>
              </w:rPr>
            </w:pPr>
            <w:r>
              <w:rPr>
                <w:b/>
                <w:noProof/>
                <w:sz w:val="28"/>
              </w:rPr>
              <w:t>CR</w:t>
            </w:r>
          </w:p>
        </w:tc>
        <w:tc>
          <w:tcPr>
            <w:tcW w:w="1276" w:type="dxa"/>
            <w:shd w:val="pct30" w:color="FFFF00" w:fill="auto"/>
          </w:tcPr>
          <w:p w14:paraId="1884A7AC" w14:textId="2E47900D" w:rsidR="0009185A" w:rsidRPr="00410371" w:rsidRDefault="00B00352" w:rsidP="007775A6">
            <w:pPr>
              <w:pStyle w:val="CRCoverPage"/>
              <w:spacing w:after="0"/>
              <w:rPr>
                <w:noProof/>
              </w:rPr>
            </w:pPr>
            <w:r>
              <w:rPr>
                <w:noProof/>
              </w:rPr>
              <w:t>DraftCR</w:t>
            </w:r>
          </w:p>
        </w:tc>
        <w:tc>
          <w:tcPr>
            <w:tcW w:w="709" w:type="dxa"/>
          </w:tcPr>
          <w:p w14:paraId="34213525" w14:textId="77777777" w:rsidR="0009185A" w:rsidRDefault="0009185A" w:rsidP="007775A6">
            <w:pPr>
              <w:pStyle w:val="CRCoverPage"/>
              <w:tabs>
                <w:tab w:val="right" w:pos="625"/>
              </w:tabs>
              <w:spacing w:after="0"/>
              <w:jc w:val="center"/>
              <w:rPr>
                <w:noProof/>
              </w:rPr>
            </w:pPr>
            <w:r>
              <w:rPr>
                <w:b/>
                <w:bCs/>
                <w:noProof/>
                <w:sz w:val="28"/>
              </w:rPr>
              <w:t>rev</w:t>
            </w:r>
          </w:p>
        </w:tc>
        <w:tc>
          <w:tcPr>
            <w:tcW w:w="992" w:type="dxa"/>
            <w:shd w:val="pct30" w:color="FFFF00" w:fill="auto"/>
          </w:tcPr>
          <w:p w14:paraId="7900A71A" w14:textId="77777777" w:rsidR="0009185A" w:rsidRPr="00410371" w:rsidRDefault="0009185A" w:rsidP="007775A6">
            <w:pPr>
              <w:pStyle w:val="CRCoverPage"/>
              <w:spacing w:after="0"/>
              <w:jc w:val="center"/>
              <w:rPr>
                <w:b/>
                <w:noProof/>
              </w:rPr>
            </w:pPr>
          </w:p>
        </w:tc>
        <w:tc>
          <w:tcPr>
            <w:tcW w:w="2410" w:type="dxa"/>
          </w:tcPr>
          <w:p w14:paraId="29178868" w14:textId="77777777" w:rsidR="0009185A" w:rsidRDefault="0009185A" w:rsidP="007775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D8D048" w14:textId="0122853C" w:rsidR="0009185A" w:rsidRPr="00410371" w:rsidRDefault="0009185A" w:rsidP="007775A6">
            <w:pPr>
              <w:pStyle w:val="CRCoverPage"/>
              <w:spacing w:after="0"/>
              <w:jc w:val="center"/>
              <w:rPr>
                <w:noProof/>
                <w:sz w:val="28"/>
              </w:rPr>
            </w:pPr>
            <w:r w:rsidRPr="00A67F36">
              <w:rPr>
                <w:b/>
                <w:bCs/>
                <w:sz w:val="28"/>
                <w:szCs w:val="28"/>
              </w:rPr>
              <w:t>1</w:t>
            </w:r>
            <w:r>
              <w:rPr>
                <w:b/>
                <w:bCs/>
                <w:sz w:val="28"/>
                <w:szCs w:val="28"/>
              </w:rPr>
              <w:t>8</w:t>
            </w:r>
            <w:r w:rsidRPr="00A67F36">
              <w:rPr>
                <w:b/>
                <w:bCs/>
                <w:sz w:val="28"/>
                <w:szCs w:val="28"/>
              </w:rPr>
              <w:t>.</w:t>
            </w:r>
            <w:r w:rsidR="00252C8B">
              <w:rPr>
                <w:b/>
                <w:bCs/>
                <w:sz w:val="28"/>
                <w:szCs w:val="28"/>
              </w:rPr>
              <w:t>5</w:t>
            </w:r>
            <w:r w:rsidRPr="00A67F36">
              <w:rPr>
                <w:b/>
                <w:bCs/>
                <w:sz w:val="28"/>
                <w:szCs w:val="28"/>
              </w:rPr>
              <w:t>.</w:t>
            </w:r>
            <w:r>
              <w:rPr>
                <w:b/>
                <w:bCs/>
                <w:sz w:val="28"/>
                <w:szCs w:val="28"/>
              </w:rPr>
              <w:t>0</w:t>
            </w:r>
          </w:p>
        </w:tc>
        <w:tc>
          <w:tcPr>
            <w:tcW w:w="143" w:type="dxa"/>
            <w:tcBorders>
              <w:right w:val="single" w:sz="4" w:space="0" w:color="auto"/>
            </w:tcBorders>
          </w:tcPr>
          <w:p w14:paraId="46BB0D1B" w14:textId="77777777" w:rsidR="0009185A" w:rsidRDefault="0009185A" w:rsidP="007775A6">
            <w:pPr>
              <w:pStyle w:val="CRCoverPage"/>
              <w:spacing w:after="0"/>
              <w:rPr>
                <w:noProof/>
              </w:rPr>
            </w:pPr>
          </w:p>
        </w:tc>
      </w:tr>
      <w:tr w:rsidR="0009185A" w14:paraId="17EADE59" w14:textId="77777777" w:rsidTr="007775A6">
        <w:tc>
          <w:tcPr>
            <w:tcW w:w="9641" w:type="dxa"/>
            <w:gridSpan w:val="9"/>
            <w:tcBorders>
              <w:left w:val="single" w:sz="4" w:space="0" w:color="auto"/>
              <w:right w:val="single" w:sz="4" w:space="0" w:color="auto"/>
            </w:tcBorders>
          </w:tcPr>
          <w:p w14:paraId="49B3F5D6" w14:textId="77777777" w:rsidR="0009185A" w:rsidRDefault="0009185A" w:rsidP="007775A6">
            <w:pPr>
              <w:pStyle w:val="CRCoverPage"/>
              <w:spacing w:after="0"/>
              <w:rPr>
                <w:noProof/>
              </w:rPr>
            </w:pPr>
          </w:p>
        </w:tc>
      </w:tr>
      <w:tr w:rsidR="0009185A" w14:paraId="21DAB7A3" w14:textId="77777777" w:rsidTr="007775A6">
        <w:tc>
          <w:tcPr>
            <w:tcW w:w="9641" w:type="dxa"/>
            <w:gridSpan w:val="9"/>
            <w:tcBorders>
              <w:top w:val="single" w:sz="4" w:space="0" w:color="auto"/>
            </w:tcBorders>
          </w:tcPr>
          <w:p w14:paraId="2860BA60" w14:textId="77777777" w:rsidR="0009185A" w:rsidRPr="00F25D98" w:rsidRDefault="0009185A" w:rsidP="007775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9185A" w14:paraId="160F8F3C" w14:textId="77777777" w:rsidTr="007775A6">
        <w:tc>
          <w:tcPr>
            <w:tcW w:w="9641" w:type="dxa"/>
            <w:gridSpan w:val="9"/>
          </w:tcPr>
          <w:p w14:paraId="5EC3BBFC" w14:textId="77777777" w:rsidR="0009185A" w:rsidRDefault="0009185A" w:rsidP="007775A6">
            <w:pPr>
              <w:pStyle w:val="CRCoverPage"/>
              <w:spacing w:after="0"/>
              <w:rPr>
                <w:noProof/>
                <w:sz w:val="8"/>
                <w:szCs w:val="8"/>
              </w:rPr>
            </w:pPr>
          </w:p>
        </w:tc>
      </w:tr>
    </w:tbl>
    <w:p w14:paraId="6DF6BEB8" w14:textId="77777777" w:rsidR="0009185A" w:rsidRDefault="0009185A" w:rsidP="000918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85A" w14:paraId="4E75BE83" w14:textId="77777777" w:rsidTr="007775A6">
        <w:tc>
          <w:tcPr>
            <w:tcW w:w="2835" w:type="dxa"/>
          </w:tcPr>
          <w:p w14:paraId="2DFF9573" w14:textId="77777777" w:rsidR="0009185A" w:rsidRDefault="0009185A" w:rsidP="007775A6">
            <w:pPr>
              <w:pStyle w:val="CRCoverPage"/>
              <w:tabs>
                <w:tab w:val="right" w:pos="2751"/>
              </w:tabs>
              <w:spacing w:after="0"/>
              <w:rPr>
                <w:b/>
                <w:i/>
                <w:noProof/>
              </w:rPr>
            </w:pPr>
            <w:r>
              <w:rPr>
                <w:b/>
                <w:i/>
                <w:noProof/>
              </w:rPr>
              <w:t>Proposed change affects:</w:t>
            </w:r>
          </w:p>
        </w:tc>
        <w:tc>
          <w:tcPr>
            <w:tcW w:w="1418" w:type="dxa"/>
          </w:tcPr>
          <w:p w14:paraId="41153950" w14:textId="77777777" w:rsidR="0009185A" w:rsidRDefault="0009185A" w:rsidP="007775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4986A" w14:textId="77777777" w:rsidR="0009185A" w:rsidRDefault="0009185A" w:rsidP="007775A6">
            <w:pPr>
              <w:pStyle w:val="CRCoverPage"/>
              <w:spacing w:after="0"/>
              <w:jc w:val="center"/>
              <w:rPr>
                <w:b/>
                <w:caps/>
                <w:noProof/>
              </w:rPr>
            </w:pPr>
          </w:p>
        </w:tc>
        <w:tc>
          <w:tcPr>
            <w:tcW w:w="709" w:type="dxa"/>
            <w:tcBorders>
              <w:left w:val="single" w:sz="4" w:space="0" w:color="auto"/>
            </w:tcBorders>
          </w:tcPr>
          <w:p w14:paraId="7097F8FD" w14:textId="77777777" w:rsidR="0009185A" w:rsidRDefault="0009185A" w:rsidP="007775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803FD" w14:textId="77777777" w:rsidR="0009185A" w:rsidRDefault="0009185A" w:rsidP="007775A6">
            <w:pPr>
              <w:pStyle w:val="CRCoverPage"/>
              <w:spacing w:after="0"/>
              <w:jc w:val="center"/>
              <w:rPr>
                <w:b/>
                <w:caps/>
                <w:noProof/>
              </w:rPr>
            </w:pPr>
            <w:r>
              <w:rPr>
                <w:b/>
                <w:caps/>
                <w:noProof/>
              </w:rPr>
              <w:t>x</w:t>
            </w:r>
          </w:p>
        </w:tc>
        <w:tc>
          <w:tcPr>
            <w:tcW w:w="2126" w:type="dxa"/>
          </w:tcPr>
          <w:p w14:paraId="2CFDC0FA" w14:textId="77777777" w:rsidR="0009185A" w:rsidRDefault="0009185A" w:rsidP="007775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0F5EA" w14:textId="77777777" w:rsidR="0009185A" w:rsidRDefault="0009185A" w:rsidP="007775A6">
            <w:pPr>
              <w:pStyle w:val="CRCoverPage"/>
              <w:spacing w:after="0"/>
              <w:jc w:val="center"/>
              <w:rPr>
                <w:b/>
                <w:caps/>
                <w:noProof/>
              </w:rPr>
            </w:pPr>
          </w:p>
        </w:tc>
        <w:tc>
          <w:tcPr>
            <w:tcW w:w="1418" w:type="dxa"/>
            <w:tcBorders>
              <w:left w:val="nil"/>
            </w:tcBorders>
          </w:tcPr>
          <w:p w14:paraId="5A46C33C" w14:textId="77777777" w:rsidR="0009185A" w:rsidRDefault="0009185A" w:rsidP="007775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CBB99" w14:textId="77777777" w:rsidR="0009185A" w:rsidRDefault="0009185A" w:rsidP="007775A6">
            <w:pPr>
              <w:pStyle w:val="CRCoverPage"/>
              <w:spacing w:after="0"/>
              <w:jc w:val="center"/>
              <w:rPr>
                <w:b/>
                <w:bCs/>
                <w:caps/>
                <w:noProof/>
              </w:rPr>
            </w:pPr>
          </w:p>
        </w:tc>
      </w:tr>
    </w:tbl>
    <w:p w14:paraId="161A90F1" w14:textId="77777777" w:rsidR="0009185A" w:rsidRDefault="0009185A" w:rsidP="000918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85A" w14:paraId="2434019C" w14:textId="77777777" w:rsidTr="007775A6">
        <w:tc>
          <w:tcPr>
            <w:tcW w:w="9640" w:type="dxa"/>
            <w:gridSpan w:val="11"/>
          </w:tcPr>
          <w:p w14:paraId="14372FDE" w14:textId="77777777" w:rsidR="0009185A" w:rsidRDefault="0009185A" w:rsidP="007775A6">
            <w:pPr>
              <w:pStyle w:val="CRCoverPage"/>
              <w:spacing w:after="0"/>
              <w:rPr>
                <w:noProof/>
                <w:sz w:val="8"/>
                <w:szCs w:val="8"/>
              </w:rPr>
            </w:pPr>
          </w:p>
        </w:tc>
      </w:tr>
      <w:tr w:rsidR="0009185A" w14:paraId="3C66A9A0" w14:textId="77777777" w:rsidTr="007775A6">
        <w:tc>
          <w:tcPr>
            <w:tcW w:w="1843" w:type="dxa"/>
            <w:tcBorders>
              <w:top w:val="single" w:sz="4" w:space="0" w:color="auto"/>
              <w:left w:val="single" w:sz="4" w:space="0" w:color="auto"/>
            </w:tcBorders>
          </w:tcPr>
          <w:p w14:paraId="7A2E8CB8" w14:textId="77777777" w:rsidR="0009185A" w:rsidRDefault="0009185A" w:rsidP="007775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D960E2" w14:textId="044C56F5" w:rsidR="0009185A" w:rsidRDefault="001A5D4A" w:rsidP="007775A6">
            <w:pPr>
              <w:pStyle w:val="CRCoverPage"/>
              <w:spacing w:after="0"/>
              <w:ind w:left="100"/>
              <w:rPr>
                <w:noProof/>
              </w:rPr>
            </w:pPr>
            <w:r>
              <w:fldChar w:fldCharType="begin"/>
            </w:r>
            <w:r>
              <w:instrText xml:space="preserve"> DOCPROPERTY  CrTitle  \* MERGEFORMAT </w:instrText>
            </w:r>
            <w:r>
              <w:fldChar w:fldCharType="separate"/>
            </w:r>
            <w:r w:rsidR="008F557F">
              <w:t>CR on R18 NES core requirements</w:t>
            </w:r>
            <w:r>
              <w:fldChar w:fldCharType="end"/>
            </w:r>
          </w:p>
        </w:tc>
      </w:tr>
      <w:tr w:rsidR="0009185A" w14:paraId="3CDF6B29" w14:textId="77777777" w:rsidTr="007775A6">
        <w:tc>
          <w:tcPr>
            <w:tcW w:w="1843" w:type="dxa"/>
            <w:tcBorders>
              <w:left w:val="single" w:sz="4" w:space="0" w:color="auto"/>
            </w:tcBorders>
          </w:tcPr>
          <w:p w14:paraId="49862BB4" w14:textId="77777777" w:rsidR="0009185A" w:rsidRDefault="0009185A" w:rsidP="007775A6">
            <w:pPr>
              <w:pStyle w:val="CRCoverPage"/>
              <w:spacing w:after="0"/>
              <w:rPr>
                <w:b/>
                <w:i/>
                <w:noProof/>
                <w:sz w:val="8"/>
                <w:szCs w:val="8"/>
              </w:rPr>
            </w:pPr>
          </w:p>
        </w:tc>
        <w:tc>
          <w:tcPr>
            <w:tcW w:w="7797" w:type="dxa"/>
            <w:gridSpan w:val="10"/>
            <w:tcBorders>
              <w:right w:val="single" w:sz="4" w:space="0" w:color="auto"/>
            </w:tcBorders>
          </w:tcPr>
          <w:p w14:paraId="3B47644B" w14:textId="77777777" w:rsidR="0009185A" w:rsidRDefault="0009185A" w:rsidP="007775A6">
            <w:pPr>
              <w:pStyle w:val="CRCoverPage"/>
              <w:spacing w:after="0"/>
              <w:rPr>
                <w:noProof/>
                <w:sz w:val="8"/>
                <w:szCs w:val="8"/>
              </w:rPr>
            </w:pPr>
          </w:p>
        </w:tc>
      </w:tr>
      <w:tr w:rsidR="0009185A" w14:paraId="60A1D33B" w14:textId="77777777" w:rsidTr="007775A6">
        <w:tc>
          <w:tcPr>
            <w:tcW w:w="1843" w:type="dxa"/>
            <w:tcBorders>
              <w:left w:val="single" w:sz="4" w:space="0" w:color="auto"/>
            </w:tcBorders>
          </w:tcPr>
          <w:p w14:paraId="621EDC88" w14:textId="77777777" w:rsidR="0009185A" w:rsidRDefault="0009185A" w:rsidP="007775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FF4909" w14:textId="50DA3CB2" w:rsidR="0009185A" w:rsidRDefault="001A5D4A" w:rsidP="007775A6">
            <w:pPr>
              <w:pStyle w:val="CRCoverPage"/>
              <w:spacing w:after="0"/>
              <w:ind w:left="100"/>
              <w:rPr>
                <w:noProof/>
              </w:rPr>
            </w:pPr>
            <w:r>
              <w:fldChar w:fldCharType="begin"/>
            </w:r>
            <w:r>
              <w:instrText xml:space="preserve"> DOCPROPERTY  SourceIfWg  \* MERGEFORMAT </w:instrText>
            </w:r>
            <w:r>
              <w:fldChar w:fldCharType="separate"/>
            </w:r>
            <w:r w:rsidR="00E32E6F">
              <w:rPr>
                <w:noProof/>
              </w:rPr>
              <w:t>Qualcomm Incorporated</w:t>
            </w:r>
            <w:r>
              <w:rPr>
                <w:noProof/>
              </w:rPr>
              <w:fldChar w:fldCharType="end"/>
            </w:r>
          </w:p>
        </w:tc>
      </w:tr>
      <w:tr w:rsidR="0009185A" w14:paraId="4A291D8C" w14:textId="77777777" w:rsidTr="007775A6">
        <w:tc>
          <w:tcPr>
            <w:tcW w:w="1843" w:type="dxa"/>
            <w:tcBorders>
              <w:left w:val="single" w:sz="4" w:space="0" w:color="auto"/>
            </w:tcBorders>
          </w:tcPr>
          <w:p w14:paraId="3B316D07" w14:textId="77777777" w:rsidR="0009185A" w:rsidRDefault="0009185A" w:rsidP="007775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308347" w14:textId="07C4D29C" w:rsidR="0009185A" w:rsidRDefault="00E32E6F" w:rsidP="007775A6">
            <w:pPr>
              <w:pStyle w:val="CRCoverPage"/>
              <w:spacing w:after="0"/>
              <w:ind w:left="100"/>
              <w:rPr>
                <w:noProof/>
              </w:rPr>
            </w:pPr>
            <w:r>
              <w:rPr>
                <w:noProof/>
              </w:rPr>
              <w:t>R4</w:t>
            </w:r>
          </w:p>
        </w:tc>
      </w:tr>
      <w:tr w:rsidR="0009185A" w14:paraId="5FA54EAC" w14:textId="77777777" w:rsidTr="007775A6">
        <w:tc>
          <w:tcPr>
            <w:tcW w:w="1843" w:type="dxa"/>
            <w:tcBorders>
              <w:left w:val="single" w:sz="4" w:space="0" w:color="auto"/>
            </w:tcBorders>
          </w:tcPr>
          <w:p w14:paraId="265F6D49" w14:textId="77777777" w:rsidR="0009185A" w:rsidRDefault="0009185A" w:rsidP="007775A6">
            <w:pPr>
              <w:pStyle w:val="CRCoverPage"/>
              <w:spacing w:after="0"/>
              <w:rPr>
                <w:b/>
                <w:i/>
                <w:noProof/>
                <w:sz w:val="8"/>
                <w:szCs w:val="8"/>
              </w:rPr>
            </w:pPr>
          </w:p>
        </w:tc>
        <w:tc>
          <w:tcPr>
            <w:tcW w:w="7797" w:type="dxa"/>
            <w:gridSpan w:val="10"/>
            <w:tcBorders>
              <w:right w:val="single" w:sz="4" w:space="0" w:color="auto"/>
            </w:tcBorders>
          </w:tcPr>
          <w:p w14:paraId="35F052CD" w14:textId="77777777" w:rsidR="0009185A" w:rsidRDefault="0009185A" w:rsidP="007775A6">
            <w:pPr>
              <w:pStyle w:val="CRCoverPage"/>
              <w:spacing w:after="0"/>
              <w:rPr>
                <w:noProof/>
                <w:sz w:val="8"/>
                <w:szCs w:val="8"/>
              </w:rPr>
            </w:pPr>
          </w:p>
        </w:tc>
      </w:tr>
      <w:tr w:rsidR="0009185A" w14:paraId="12C96FF3" w14:textId="77777777" w:rsidTr="007775A6">
        <w:tc>
          <w:tcPr>
            <w:tcW w:w="1843" w:type="dxa"/>
            <w:tcBorders>
              <w:left w:val="single" w:sz="4" w:space="0" w:color="auto"/>
            </w:tcBorders>
          </w:tcPr>
          <w:p w14:paraId="63C81245" w14:textId="77777777" w:rsidR="0009185A" w:rsidRDefault="0009185A" w:rsidP="007775A6">
            <w:pPr>
              <w:pStyle w:val="CRCoverPage"/>
              <w:tabs>
                <w:tab w:val="right" w:pos="1759"/>
              </w:tabs>
              <w:spacing w:after="0"/>
              <w:rPr>
                <w:b/>
                <w:i/>
                <w:noProof/>
              </w:rPr>
            </w:pPr>
            <w:r>
              <w:rPr>
                <w:b/>
                <w:i/>
                <w:noProof/>
              </w:rPr>
              <w:t>Work item code:</w:t>
            </w:r>
          </w:p>
        </w:tc>
        <w:tc>
          <w:tcPr>
            <w:tcW w:w="3686" w:type="dxa"/>
            <w:gridSpan w:val="5"/>
            <w:shd w:val="pct30" w:color="FFFF00" w:fill="auto"/>
          </w:tcPr>
          <w:p w14:paraId="0D71CF97" w14:textId="06A28C0E" w:rsidR="0009185A" w:rsidRPr="00406503" w:rsidRDefault="001A5D4A" w:rsidP="007775A6">
            <w:pPr>
              <w:pStyle w:val="CRCoverPage"/>
              <w:spacing w:after="0"/>
              <w:ind w:left="100"/>
              <w:rPr>
                <w:rFonts w:eastAsia="Malgun Gothic"/>
                <w:noProof/>
                <w:lang w:eastAsia="ko-KR"/>
              </w:rPr>
            </w:pPr>
            <w:r>
              <w:fldChar w:fldCharType="begin"/>
            </w:r>
            <w:r>
              <w:instrText xml:space="preserve"> DOCPROPERTY  RelatedWis  \* MERGEFORMAT </w:instrText>
            </w:r>
            <w:r>
              <w:fldChar w:fldCharType="separate"/>
            </w:r>
            <w:r w:rsidR="00A8402C">
              <w:rPr>
                <w:noProof/>
              </w:rPr>
              <w:t>Netw_Energy_NR-Core</w:t>
            </w:r>
            <w:r>
              <w:rPr>
                <w:noProof/>
              </w:rPr>
              <w:fldChar w:fldCharType="end"/>
            </w:r>
          </w:p>
        </w:tc>
        <w:tc>
          <w:tcPr>
            <w:tcW w:w="567" w:type="dxa"/>
            <w:tcBorders>
              <w:left w:val="nil"/>
            </w:tcBorders>
          </w:tcPr>
          <w:p w14:paraId="62358442" w14:textId="77777777" w:rsidR="0009185A" w:rsidRDefault="0009185A" w:rsidP="007775A6">
            <w:pPr>
              <w:pStyle w:val="CRCoverPage"/>
              <w:spacing w:after="0"/>
              <w:ind w:right="100"/>
              <w:rPr>
                <w:noProof/>
              </w:rPr>
            </w:pPr>
          </w:p>
        </w:tc>
        <w:tc>
          <w:tcPr>
            <w:tcW w:w="1417" w:type="dxa"/>
            <w:gridSpan w:val="3"/>
            <w:tcBorders>
              <w:left w:val="nil"/>
            </w:tcBorders>
          </w:tcPr>
          <w:p w14:paraId="3A1FBEDB" w14:textId="77777777" w:rsidR="0009185A" w:rsidRDefault="0009185A" w:rsidP="007775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E99A18" w14:textId="27E31A4B" w:rsidR="0009185A" w:rsidRDefault="00B02591" w:rsidP="007775A6">
            <w:pPr>
              <w:pStyle w:val="CRCoverPage"/>
              <w:spacing w:after="0"/>
              <w:ind w:left="100"/>
              <w:rPr>
                <w:noProof/>
              </w:rPr>
            </w:pPr>
            <w:r>
              <w:t>04-08-2024</w:t>
            </w:r>
          </w:p>
        </w:tc>
      </w:tr>
      <w:tr w:rsidR="0009185A" w14:paraId="32356498" w14:textId="77777777" w:rsidTr="007775A6">
        <w:tc>
          <w:tcPr>
            <w:tcW w:w="1843" w:type="dxa"/>
            <w:tcBorders>
              <w:left w:val="single" w:sz="4" w:space="0" w:color="auto"/>
            </w:tcBorders>
          </w:tcPr>
          <w:p w14:paraId="54D8800A" w14:textId="77777777" w:rsidR="0009185A" w:rsidRDefault="0009185A" w:rsidP="007775A6">
            <w:pPr>
              <w:pStyle w:val="CRCoverPage"/>
              <w:spacing w:after="0"/>
              <w:rPr>
                <w:b/>
                <w:i/>
                <w:noProof/>
                <w:sz w:val="8"/>
                <w:szCs w:val="8"/>
              </w:rPr>
            </w:pPr>
          </w:p>
        </w:tc>
        <w:tc>
          <w:tcPr>
            <w:tcW w:w="1986" w:type="dxa"/>
            <w:gridSpan w:val="4"/>
          </w:tcPr>
          <w:p w14:paraId="10B4D368" w14:textId="77777777" w:rsidR="0009185A" w:rsidRDefault="0009185A" w:rsidP="007775A6">
            <w:pPr>
              <w:pStyle w:val="CRCoverPage"/>
              <w:spacing w:after="0"/>
              <w:rPr>
                <w:noProof/>
                <w:sz w:val="8"/>
                <w:szCs w:val="8"/>
              </w:rPr>
            </w:pPr>
          </w:p>
        </w:tc>
        <w:tc>
          <w:tcPr>
            <w:tcW w:w="2267" w:type="dxa"/>
            <w:gridSpan w:val="2"/>
          </w:tcPr>
          <w:p w14:paraId="041EF31C" w14:textId="77777777" w:rsidR="0009185A" w:rsidRDefault="0009185A" w:rsidP="007775A6">
            <w:pPr>
              <w:pStyle w:val="CRCoverPage"/>
              <w:spacing w:after="0"/>
              <w:rPr>
                <w:noProof/>
                <w:sz w:val="8"/>
                <w:szCs w:val="8"/>
              </w:rPr>
            </w:pPr>
          </w:p>
        </w:tc>
        <w:tc>
          <w:tcPr>
            <w:tcW w:w="1417" w:type="dxa"/>
            <w:gridSpan w:val="3"/>
          </w:tcPr>
          <w:p w14:paraId="326120BC" w14:textId="77777777" w:rsidR="0009185A" w:rsidRDefault="0009185A" w:rsidP="007775A6">
            <w:pPr>
              <w:pStyle w:val="CRCoverPage"/>
              <w:spacing w:after="0"/>
              <w:rPr>
                <w:noProof/>
                <w:sz w:val="8"/>
                <w:szCs w:val="8"/>
              </w:rPr>
            </w:pPr>
          </w:p>
        </w:tc>
        <w:tc>
          <w:tcPr>
            <w:tcW w:w="2127" w:type="dxa"/>
            <w:tcBorders>
              <w:right w:val="single" w:sz="4" w:space="0" w:color="auto"/>
            </w:tcBorders>
          </w:tcPr>
          <w:p w14:paraId="5331A28A" w14:textId="77777777" w:rsidR="0009185A" w:rsidRDefault="0009185A" w:rsidP="007775A6">
            <w:pPr>
              <w:pStyle w:val="CRCoverPage"/>
              <w:spacing w:after="0"/>
              <w:rPr>
                <w:noProof/>
                <w:sz w:val="8"/>
                <w:szCs w:val="8"/>
              </w:rPr>
            </w:pPr>
          </w:p>
        </w:tc>
      </w:tr>
      <w:tr w:rsidR="0009185A" w14:paraId="18D72EF8" w14:textId="77777777" w:rsidTr="007775A6">
        <w:trPr>
          <w:cantSplit/>
        </w:trPr>
        <w:tc>
          <w:tcPr>
            <w:tcW w:w="1843" w:type="dxa"/>
            <w:tcBorders>
              <w:left w:val="single" w:sz="4" w:space="0" w:color="auto"/>
            </w:tcBorders>
          </w:tcPr>
          <w:p w14:paraId="4560FA9A" w14:textId="77777777" w:rsidR="0009185A" w:rsidRDefault="0009185A" w:rsidP="007775A6">
            <w:pPr>
              <w:pStyle w:val="CRCoverPage"/>
              <w:tabs>
                <w:tab w:val="right" w:pos="1759"/>
              </w:tabs>
              <w:spacing w:after="0"/>
              <w:rPr>
                <w:b/>
                <w:i/>
                <w:noProof/>
              </w:rPr>
            </w:pPr>
            <w:r>
              <w:rPr>
                <w:b/>
                <w:i/>
                <w:noProof/>
              </w:rPr>
              <w:t>Category:</w:t>
            </w:r>
          </w:p>
        </w:tc>
        <w:tc>
          <w:tcPr>
            <w:tcW w:w="851" w:type="dxa"/>
            <w:shd w:val="pct30" w:color="FFFF00" w:fill="auto"/>
          </w:tcPr>
          <w:p w14:paraId="347AC88D" w14:textId="79ECE0A6" w:rsidR="0009185A" w:rsidRDefault="009823A9" w:rsidP="007775A6">
            <w:pPr>
              <w:pStyle w:val="CRCoverPage"/>
              <w:spacing w:after="0"/>
              <w:ind w:left="100" w:right="-609"/>
              <w:rPr>
                <w:b/>
                <w:noProof/>
              </w:rPr>
            </w:pPr>
            <w:r>
              <w:t>F</w:t>
            </w:r>
          </w:p>
        </w:tc>
        <w:tc>
          <w:tcPr>
            <w:tcW w:w="3402" w:type="dxa"/>
            <w:gridSpan w:val="5"/>
            <w:tcBorders>
              <w:left w:val="nil"/>
            </w:tcBorders>
          </w:tcPr>
          <w:p w14:paraId="656CA48F" w14:textId="77777777" w:rsidR="0009185A" w:rsidRDefault="0009185A" w:rsidP="007775A6">
            <w:pPr>
              <w:pStyle w:val="CRCoverPage"/>
              <w:spacing w:after="0"/>
              <w:rPr>
                <w:noProof/>
              </w:rPr>
            </w:pPr>
          </w:p>
        </w:tc>
        <w:tc>
          <w:tcPr>
            <w:tcW w:w="1417" w:type="dxa"/>
            <w:gridSpan w:val="3"/>
            <w:tcBorders>
              <w:left w:val="nil"/>
            </w:tcBorders>
          </w:tcPr>
          <w:p w14:paraId="13F1EBE7" w14:textId="77777777" w:rsidR="0009185A" w:rsidRDefault="0009185A" w:rsidP="007775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3AA40" w14:textId="0AB111C6" w:rsidR="0009185A" w:rsidRDefault="00485FFB" w:rsidP="007775A6">
            <w:pPr>
              <w:pStyle w:val="CRCoverPage"/>
              <w:spacing w:after="0"/>
              <w:ind w:left="100"/>
              <w:rPr>
                <w:noProof/>
              </w:rPr>
            </w:pPr>
            <w:r>
              <w:rPr>
                <w:noProof/>
              </w:rPr>
              <w:t>Rel-18</w:t>
            </w:r>
          </w:p>
        </w:tc>
      </w:tr>
      <w:tr w:rsidR="0009185A" w14:paraId="68C4C571" w14:textId="77777777" w:rsidTr="007775A6">
        <w:tc>
          <w:tcPr>
            <w:tcW w:w="1843" w:type="dxa"/>
            <w:tcBorders>
              <w:left w:val="single" w:sz="4" w:space="0" w:color="auto"/>
              <w:bottom w:val="single" w:sz="4" w:space="0" w:color="auto"/>
            </w:tcBorders>
          </w:tcPr>
          <w:p w14:paraId="1231B225" w14:textId="77777777" w:rsidR="0009185A" w:rsidRDefault="0009185A" w:rsidP="007775A6">
            <w:pPr>
              <w:pStyle w:val="CRCoverPage"/>
              <w:spacing w:after="0"/>
              <w:rPr>
                <w:b/>
                <w:i/>
                <w:noProof/>
              </w:rPr>
            </w:pPr>
          </w:p>
        </w:tc>
        <w:tc>
          <w:tcPr>
            <w:tcW w:w="4677" w:type="dxa"/>
            <w:gridSpan w:val="8"/>
            <w:tcBorders>
              <w:bottom w:val="single" w:sz="4" w:space="0" w:color="auto"/>
            </w:tcBorders>
          </w:tcPr>
          <w:p w14:paraId="178BE4F3" w14:textId="77777777" w:rsidR="0009185A" w:rsidRDefault="0009185A" w:rsidP="007775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F7E5" w14:textId="77777777" w:rsidR="0009185A" w:rsidRDefault="0009185A" w:rsidP="007775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5002F" w14:textId="77777777" w:rsidR="0009185A" w:rsidRPr="007C2097" w:rsidRDefault="0009185A" w:rsidP="007775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9185A" w14:paraId="7086EF02" w14:textId="77777777" w:rsidTr="007775A6">
        <w:tc>
          <w:tcPr>
            <w:tcW w:w="1843" w:type="dxa"/>
          </w:tcPr>
          <w:p w14:paraId="5FD76CFF" w14:textId="77777777" w:rsidR="0009185A" w:rsidRDefault="0009185A" w:rsidP="007775A6">
            <w:pPr>
              <w:pStyle w:val="CRCoverPage"/>
              <w:spacing w:after="0"/>
              <w:rPr>
                <w:b/>
                <w:i/>
                <w:noProof/>
                <w:sz w:val="8"/>
                <w:szCs w:val="8"/>
              </w:rPr>
            </w:pPr>
          </w:p>
        </w:tc>
        <w:tc>
          <w:tcPr>
            <w:tcW w:w="7797" w:type="dxa"/>
            <w:gridSpan w:val="10"/>
          </w:tcPr>
          <w:p w14:paraId="667D5085" w14:textId="77777777" w:rsidR="0009185A" w:rsidRDefault="0009185A" w:rsidP="007775A6">
            <w:pPr>
              <w:pStyle w:val="CRCoverPage"/>
              <w:spacing w:after="0"/>
              <w:rPr>
                <w:noProof/>
                <w:sz w:val="8"/>
                <w:szCs w:val="8"/>
              </w:rPr>
            </w:pPr>
          </w:p>
        </w:tc>
      </w:tr>
      <w:tr w:rsidR="0009185A" w14:paraId="58952218" w14:textId="77777777" w:rsidTr="007775A6">
        <w:tc>
          <w:tcPr>
            <w:tcW w:w="2694" w:type="dxa"/>
            <w:gridSpan w:val="2"/>
            <w:tcBorders>
              <w:top w:val="single" w:sz="4" w:space="0" w:color="auto"/>
              <w:left w:val="single" w:sz="4" w:space="0" w:color="auto"/>
            </w:tcBorders>
          </w:tcPr>
          <w:p w14:paraId="038C00C3" w14:textId="77777777" w:rsidR="0009185A" w:rsidRDefault="0009185A" w:rsidP="007775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1034E" w14:textId="77777777" w:rsidR="00490FC6" w:rsidRDefault="00226FDC" w:rsidP="00226FDC">
            <w:pPr>
              <w:pStyle w:val="CRCoverPage"/>
              <w:numPr>
                <w:ilvl w:val="0"/>
                <w:numId w:val="17"/>
              </w:numPr>
              <w:spacing w:after="0"/>
              <w:rPr>
                <w:noProof/>
              </w:rPr>
            </w:pPr>
            <w:r>
              <w:rPr>
                <w:noProof/>
              </w:rPr>
              <w:t xml:space="preserve">NES indication in DCI2-9 </w:t>
            </w:r>
            <w:r w:rsidR="00744A1B">
              <w:rPr>
                <w:noProof/>
              </w:rPr>
              <w:t xml:space="preserve">before </w:t>
            </w:r>
            <w:r w:rsidR="00490FC6">
              <w:rPr>
                <w:noProof/>
              </w:rPr>
              <w:t xml:space="preserve">nesEvent </w:t>
            </w:r>
            <w:r>
              <w:rPr>
                <w:noProof/>
              </w:rPr>
              <w:t>is not spec compliant.</w:t>
            </w:r>
          </w:p>
          <w:tbl>
            <w:tblPr>
              <w:tblStyle w:val="TableGrid"/>
              <w:tblW w:w="0" w:type="auto"/>
              <w:tblInd w:w="460" w:type="dxa"/>
              <w:tblLayout w:type="fixed"/>
              <w:tblLook w:val="04A0" w:firstRow="1" w:lastRow="0" w:firstColumn="1" w:lastColumn="0" w:noHBand="0" w:noVBand="1"/>
            </w:tblPr>
            <w:tblGrid>
              <w:gridCol w:w="5450"/>
            </w:tblGrid>
            <w:tr w:rsidR="00490FC6" w14:paraId="0B531152" w14:textId="77777777" w:rsidTr="00490FC6">
              <w:trPr>
                <w:trHeight w:val="1230"/>
              </w:trPr>
              <w:tc>
                <w:tcPr>
                  <w:tcW w:w="5450" w:type="dxa"/>
                </w:tcPr>
                <w:p w14:paraId="6B35FAAD" w14:textId="559479A4" w:rsidR="00490FC6" w:rsidRDefault="00490FC6" w:rsidP="00490FC6">
                  <w:pPr>
                    <w:pStyle w:val="CRCoverPage"/>
                    <w:spacing w:after="0"/>
                    <w:rPr>
                      <w:rFonts w:eastAsia="SimSun"/>
                    </w:rPr>
                  </w:pPr>
                  <w:r>
                    <w:rPr>
                      <w:rFonts w:eastAsia="SimSun"/>
                    </w:rPr>
                    <w:t>38.212, clause 7.3.1.3.10</w:t>
                  </w:r>
                </w:p>
                <w:p w14:paraId="4D853BC7" w14:textId="7BD9BD09" w:rsidR="00490FC6" w:rsidRDefault="00490FC6" w:rsidP="00490FC6">
                  <w:pPr>
                    <w:pStyle w:val="CRCoverPage"/>
                    <w:spacing w:after="0"/>
                    <w:rPr>
                      <w:noProof/>
                    </w:rPr>
                  </w:pPr>
                  <w:r>
                    <w:rPr>
                      <w:rFonts w:eastAsia="SimSun"/>
                    </w:rPr>
                    <w:t xml:space="preserve">NES-mode indication – </w:t>
                  </w:r>
                  <w:r>
                    <w:rPr>
                      <w:rFonts w:eastAsia="SimSun"/>
                      <w:lang w:eastAsia="zh-CN"/>
                    </w:rPr>
                    <w:t>1 bit indicating NES-specific CHO execution condition as defined in Clause 11.5</w:t>
                  </w:r>
                  <w:r>
                    <w:rPr>
                      <w:rFonts w:eastAsia="SimSun"/>
                    </w:rPr>
                    <w:t xml:space="preserve"> of [</w:t>
                  </w:r>
                  <w:r>
                    <w:rPr>
                      <w:rFonts w:eastAsia="SimSun"/>
                      <w:lang w:eastAsia="zh-CN"/>
                    </w:rPr>
                    <w:t>5, TS38.213</w:t>
                  </w:r>
                  <w:r>
                    <w:rPr>
                      <w:rFonts w:eastAsia="SimSun"/>
                    </w:rPr>
                    <w:t>]</w:t>
                  </w:r>
                  <w:r>
                    <w:rPr>
                      <w:rFonts w:eastAsia="SimSun"/>
                      <w:lang w:eastAsia="zh-CN"/>
                    </w:rPr>
                    <w:t xml:space="preserve">, </w:t>
                  </w:r>
                  <w:r w:rsidRPr="00750637">
                    <w:rPr>
                      <w:rFonts w:eastAsia="SimSun"/>
                      <w:highlight w:val="green"/>
                      <w:lang w:eastAsia="zh-CN"/>
                    </w:rPr>
                    <w:t xml:space="preserve">if the higher layer parameter </w:t>
                  </w:r>
                  <w:proofErr w:type="spellStart"/>
                  <w:r w:rsidRPr="00750637">
                    <w:rPr>
                      <w:rFonts w:eastAsia="SimSun"/>
                      <w:i/>
                      <w:iCs/>
                      <w:highlight w:val="green"/>
                    </w:rPr>
                    <w:t>nesEvent</w:t>
                  </w:r>
                  <w:proofErr w:type="spellEnd"/>
                  <w:r w:rsidRPr="00750637">
                    <w:rPr>
                      <w:rFonts w:eastAsia="SimSun"/>
                      <w:highlight w:val="green"/>
                      <w:lang w:eastAsia="zh-CN"/>
                    </w:rPr>
                    <w:t xml:space="preserve"> is configured</w:t>
                  </w:r>
                  <w:r>
                    <w:rPr>
                      <w:rFonts w:eastAsia="SimSun"/>
                    </w:rPr>
                    <w:t xml:space="preserve"> and the </w:t>
                  </w:r>
                  <w:r>
                    <w:rPr>
                      <w:rFonts w:eastAsia="SimSun"/>
                      <w:lang w:eastAsia="ko-KR"/>
                    </w:rPr>
                    <w:t xml:space="preserve">associated </w:t>
                  </w:r>
                  <w:r>
                    <w:rPr>
                      <w:rFonts w:eastAsia="SimSun"/>
                    </w:rPr>
                    <w:t xml:space="preserve">serving cell </w:t>
                  </w:r>
                  <w:r>
                    <w:rPr>
                      <w:rFonts w:eastAsia="SimSun"/>
                      <w:lang w:eastAsia="zh-CN"/>
                    </w:rPr>
                    <w:t>of the block</w:t>
                  </w:r>
                  <w:r>
                    <w:rPr>
                      <w:rFonts w:eastAsia="SimSun"/>
                    </w:rPr>
                    <w:t xml:space="preserve"> is </w:t>
                  </w:r>
                  <w:r>
                    <w:rPr>
                      <w:rFonts w:eastAsia="SimSun"/>
                      <w:lang w:eastAsia="zh-CN"/>
                    </w:rPr>
                    <w:t>primary cell</w:t>
                  </w:r>
                  <w:r>
                    <w:rPr>
                      <w:rFonts w:eastAsia="SimSun"/>
                    </w:rPr>
                    <w:t>; 0 bit otherwise.</w:t>
                  </w:r>
                </w:p>
              </w:tc>
            </w:tr>
          </w:tbl>
          <w:p w14:paraId="2B6CB54A" w14:textId="010A457F" w:rsidR="00DF460D" w:rsidRDefault="00226FDC" w:rsidP="00750637">
            <w:pPr>
              <w:pStyle w:val="CRCoverPage"/>
              <w:spacing w:after="0"/>
              <w:ind w:left="460"/>
              <w:rPr>
                <w:noProof/>
              </w:rPr>
            </w:pPr>
            <w:r>
              <w:rPr>
                <w:noProof/>
              </w:rPr>
              <w:t xml:space="preserve"> </w:t>
            </w:r>
          </w:p>
          <w:p w14:paraId="7A67461C" w14:textId="7557999C" w:rsidR="009066D7" w:rsidRDefault="009066D7" w:rsidP="00226FDC">
            <w:pPr>
              <w:pStyle w:val="CRCoverPage"/>
              <w:numPr>
                <w:ilvl w:val="0"/>
                <w:numId w:val="17"/>
              </w:numPr>
              <w:spacing w:after="0"/>
              <w:rPr>
                <w:noProof/>
              </w:rPr>
            </w:pPr>
            <w:r>
              <w:rPr>
                <w:noProof/>
              </w:rPr>
              <w:t>Current RAN4 spec regarding “UE shall start RRM measurement</w:t>
            </w:r>
            <w:r w:rsidR="00926093">
              <w:rPr>
                <w:noProof/>
              </w:rPr>
              <w:t xml:space="preserve">” can introduce unclear </w:t>
            </w:r>
            <w:r w:rsidR="001A3B51">
              <w:rPr>
                <w:noProof/>
              </w:rPr>
              <w:t xml:space="preserve">interpretation. </w:t>
            </w:r>
            <w:r w:rsidR="006A6D86">
              <w:rPr>
                <w:noProof/>
              </w:rPr>
              <w:t xml:space="preserve">First, </w:t>
            </w:r>
            <w:r w:rsidR="001A3B51">
              <w:rPr>
                <w:noProof/>
              </w:rPr>
              <w:t>RRM measurement</w:t>
            </w:r>
            <w:r w:rsidR="006A6D86">
              <w:rPr>
                <w:noProof/>
              </w:rPr>
              <w:t xml:space="preserve"> is not clear</w:t>
            </w:r>
            <w:r w:rsidR="007F5E2C">
              <w:rPr>
                <w:noProof/>
              </w:rPr>
              <w:t xml:space="preserve">. </w:t>
            </w:r>
            <w:r w:rsidR="006A6D86">
              <w:rPr>
                <w:noProof/>
              </w:rPr>
              <w:t xml:space="preserve">Second, </w:t>
            </w:r>
            <w:r w:rsidR="001929A8">
              <w:rPr>
                <w:noProof/>
              </w:rPr>
              <w:t xml:space="preserve">the statement </w:t>
            </w:r>
            <w:r w:rsidR="006A6D86">
              <w:rPr>
                <w:noProof/>
              </w:rPr>
              <w:t xml:space="preserve">can </w:t>
            </w:r>
            <w:r w:rsidR="001929A8">
              <w:rPr>
                <w:noProof/>
              </w:rPr>
              <w:t>impl</w:t>
            </w:r>
            <w:r w:rsidR="006A6D86">
              <w:rPr>
                <w:noProof/>
              </w:rPr>
              <w:t>y</w:t>
            </w:r>
            <w:r w:rsidR="001929A8">
              <w:rPr>
                <w:noProof/>
              </w:rPr>
              <w:t xml:space="preserve"> the only condition for NES-CHO is </w:t>
            </w:r>
            <w:r w:rsidR="006A6D86">
              <w:rPr>
                <w:noProof/>
              </w:rPr>
              <w:t xml:space="preserve">the NES indication of DCI2-9 regardless of higher layer configuration for nesEvent. </w:t>
            </w:r>
            <w:r w:rsidR="005820A3">
              <w:rPr>
                <w:noProof/>
              </w:rPr>
              <w:t xml:space="preserve"> </w:t>
            </w:r>
          </w:p>
          <w:p w14:paraId="4D0B19D2" w14:textId="4C31D56B" w:rsidR="0009185A" w:rsidRDefault="0036130D" w:rsidP="00226FDC">
            <w:pPr>
              <w:pStyle w:val="CRCoverPage"/>
              <w:numPr>
                <w:ilvl w:val="0"/>
                <w:numId w:val="17"/>
              </w:numPr>
              <w:spacing w:after="0"/>
              <w:rPr>
                <w:noProof/>
              </w:rPr>
            </w:pPr>
            <w:r>
              <w:rPr>
                <w:noProof/>
              </w:rPr>
              <w:t xml:space="preserve">NES-CHO is </w:t>
            </w:r>
            <w:r w:rsidR="00772CB0">
              <w:rPr>
                <w:noProof/>
              </w:rPr>
              <w:t xml:space="preserve">not </w:t>
            </w:r>
            <w:r w:rsidR="00844FE3">
              <w:rPr>
                <w:noProof/>
              </w:rPr>
              <w:t>different from legacy CHO but different</w:t>
            </w:r>
            <w:r w:rsidR="00772CB0">
              <w:rPr>
                <w:noProof/>
              </w:rPr>
              <w:t xml:space="preserve"> execution</w:t>
            </w:r>
            <w:r w:rsidR="00844FE3">
              <w:rPr>
                <w:noProof/>
              </w:rPr>
              <w:t xml:space="preserve"> condition. </w:t>
            </w:r>
            <w:r w:rsidR="00294AB8">
              <w:rPr>
                <w:noProof/>
              </w:rPr>
              <w:t xml:space="preserve">When </w:t>
            </w:r>
            <w:r w:rsidR="00726D8F">
              <w:rPr>
                <w:noProof/>
              </w:rPr>
              <w:t>NES-CHO is provided with legacy CHO</w:t>
            </w:r>
            <w:r w:rsidR="009B200E">
              <w:rPr>
                <w:noProof/>
              </w:rPr>
              <w:t xml:space="preserve"> the measurement </w:t>
            </w:r>
            <w:r w:rsidR="00820914">
              <w:rPr>
                <w:noProof/>
              </w:rPr>
              <w:t>is same but different condition will apply</w:t>
            </w:r>
            <w:r w:rsidR="00620FA0">
              <w:rPr>
                <w:noProof/>
              </w:rPr>
              <w:t xml:space="preserve">. UE perform measurement for legacy CHO but NES-mode indication will </w:t>
            </w:r>
            <w:r w:rsidR="00EB5D1F">
              <w:rPr>
                <w:noProof/>
              </w:rPr>
              <w:t xml:space="preserve">trigger </w:t>
            </w:r>
            <w:r w:rsidR="00620FA0">
              <w:rPr>
                <w:noProof/>
              </w:rPr>
              <w:t xml:space="preserve">new </w:t>
            </w:r>
            <w:r w:rsidR="00EB5D1F">
              <w:rPr>
                <w:noProof/>
              </w:rPr>
              <w:t xml:space="preserve">execution </w:t>
            </w:r>
            <w:r w:rsidR="00620FA0">
              <w:rPr>
                <w:noProof/>
              </w:rPr>
              <w:t>condition</w:t>
            </w:r>
            <w:r w:rsidR="00EB5D1F">
              <w:rPr>
                <w:noProof/>
              </w:rPr>
              <w:t>s</w:t>
            </w:r>
            <w:r w:rsidR="00620FA0">
              <w:rPr>
                <w:noProof/>
              </w:rPr>
              <w:t xml:space="preserve"> for NES-CHO. </w:t>
            </w:r>
            <w:r w:rsidR="006A6D86">
              <w:rPr>
                <w:noProof/>
              </w:rPr>
              <w:t xml:space="preserve">But the statement may </w:t>
            </w:r>
            <w:r w:rsidR="00991EA5">
              <w:rPr>
                <w:noProof/>
              </w:rPr>
              <w:t>impli</w:t>
            </w:r>
            <w:r w:rsidR="006A6D86">
              <w:rPr>
                <w:noProof/>
              </w:rPr>
              <w:t>y</w:t>
            </w:r>
            <w:r w:rsidR="00991EA5">
              <w:rPr>
                <w:noProof/>
              </w:rPr>
              <w:t xml:space="preserve"> UE needs to perform measurement separatly for NES-CH</w:t>
            </w:r>
            <w:r w:rsidR="000B7E90">
              <w:rPr>
                <w:noProof/>
              </w:rPr>
              <w:t xml:space="preserve">O. </w:t>
            </w:r>
          </w:p>
          <w:p w14:paraId="5AB5604B" w14:textId="19AEB232" w:rsidR="008C1B6A" w:rsidRDefault="008C1B6A" w:rsidP="008C1B6A">
            <w:pPr>
              <w:pStyle w:val="CRCoverPage"/>
              <w:spacing w:after="0"/>
              <w:ind w:left="460"/>
              <w:rPr>
                <w:noProof/>
              </w:rPr>
            </w:pPr>
          </w:p>
          <w:tbl>
            <w:tblPr>
              <w:tblStyle w:val="TableGrid"/>
              <w:tblW w:w="0" w:type="auto"/>
              <w:tblInd w:w="318" w:type="dxa"/>
              <w:tblLayout w:type="fixed"/>
              <w:tblLook w:val="04A0" w:firstRow="1" w:lastRow="0" w:firstColumn="1" w:lastColumn="0" w:noHBand="0" w:noVBand="1"/>
            </w:tblPr>
            <w:tblGrid>
              <w:gridCol w:w="6210"/>
            </w:tblGrid>
            <w:tr w:rsidR="000B7E90" w14:paraId="06C08C0C" w14:textId="77777777" w:rsidTr="008C1B6A">
              <w:trPr>
                <w:trHeight w:val="334"/>
              </w:trPr>
              <w:tc>
                <w:tcPr>
                  <w:tcW w:w="6210" w:type="dxa"/>
                </w:tcPr>
                <w:p w14:paraId="78E2A2EE" w14:textId="6BAF0FB5" w:rsidR="00270C10" w:rsidRDefault="00270C10" w:rsidP="00270C10">
                  <w:pPr>
                    <w:pStyle w:val="CRCoverPage"/>
                    <w:spacing w:after="0"/>
                    <w:rPr>
                      <w:noProof/>
                    </w:rPr>
                  </w:pPr>
                  <w:r>
                    <w:rPr>
                      <w:noProof/>
                    </w:rPr>
                    <w:t xml:space="preserve">38.331, </w:t>
                  </w:r>
                  <w:r w:rsidR="007D0561">
                    <w:rPr>
                      <w:noProof/>
                    </w:rPr>
                    <w:t>clause</w:t>
                  </w:r>
                  <w:r>
                    <w:rPr>
                      <w:noProof/>
                    </w:rPr>
                    <w:t xml:space="preserve"> 5.3.5.13.4</w:t>
                  </w:r>
                </w:p>
                <w:p w14:paraId="113DBC7D" w14:textId="5C3B0FD8" w:rsidR="00270C10" w:rsidRPr="00270C10" w:rsidRDefault="00270C10" w:rsidP="00270C10">
                  <w:pPr>
                    <w:pStyle w:val="CRCoverPage"/>
                    <w:spacing w:after="0"/>
                    <w:rPr>
                      <w:noProof/>
                    </w:rPr>
                  </w:pPr>
                  <w:r w:rsidRPr="00270C10">
                    <w:rPr>
                      <w:noProof/>
                    </w:rPr>
                    <w:t>2&gt; if one of the events associated to the measIds within</w:t>
                  </w:r>
                  <w:r w:rsidR="007D0561">
                    <w:rPr>
                      <w:noProof/>
                    </w:rPr>
                    <w:t xml:space="preserve"> </w:t>
                  </w:r>
                  <w:r w:rsidRPr="00270C10">
                    <w:rPr>
                      <w:noProof/>
                    </w:rPr>
                    <w:t>condTriggerConfig for the applicable cell within the</w:t>
                  </w:r>
                  <w:r w:rsidR="007D0561">
                    <w:rPr>
                      <w:noProof/>
                    </w:rPr>
                    <w:t xml:space="preserve"> </w:t>
                  </w:r>
                  <w:r w:rsidRPr="00270C10">
                    <w:rPr>
                      <w:noProof/>
                    </w:rPr>
                    <w:t>stored condRRCReconfig is not configured with nesEvent, and the</w:t>
                  </w:r>
                  <w:r w:rsidR="007D0561">
                    <w:rPr>
                      <w:noProof/>
                    </w:rPr>
                    <w:t xml:space="preserve"> </w:t>
                  </w:r>
                  <w:r w:rsidRPr="00270C10">
                    <w:rPr>
                      <w:noProof/>
                    </w:rPr>
                    <w:t>other event associated to the measIds</w:t>
                  </w:r>
                  <w:r w:rsidR="007D0561">
                    <w:rPr>
                      <w:noProof/>
                    </w:rPr>
                    <w:t xml:space="preserve"> </w:t>
                  </w:r>
                  <w:r w:rsidRPr="00270C10">
                    <w:rPr>
                      <w:noProof/>
                    </w:rPr>
                    <w:t>within</w:t>
                  </w:r>
                  <w:r w:rsidR="007D0561">
                    <w:rPr>
                      <w:noProof/>
                    </w:rPr>
                    <w:t xml:space="preserve"> </w:t>
                  </w:r>
                  <w:r w:rsidRPr="00270C10">
                    <w:rPr>
                      <w:noProof/>
                    </w:rPr>
                    <w:t xml:space="preserve">condTriggerConfig for the applicable cell within the stored condRRCReconfig is configured with nesEvent, and at least one of them is fulfilled: </w:t>
                  </w:r>
                </w:p>
                <w:p w14:paraId="0874D26B" w14:textId="77777777" w:rsidR="00270C10" w:rsidRPr="00270C10" w:rsidRDefault="00270C10" w:rsidP="00270C10">
                  <w:pPr>
                    <w:pStyle w:val="CRCoverPage"/>
                    <w:spacing w:after="0"/>
                    <w:rPr>
                      <w:noProof/>
                    </w:rPr>
                  </w:pPr>
                  <w:r w:rsidRPr="00270C10">
                    <w:rPr>
                      <w:noProof/>
                    </w:rPr>
                    <w:t xml:space="preserve">3&gt; consider the applicable cell within the stored condRRCReconfig, associated to that condReconfigId, as a </w:t>
                  </w:r>
                </w:p>
                <w:p w14:paraId="04B8FF88" w14:textId="77777777" w:rsidR="00270C10" w:rsidRPr="00270C10" w:rsidRDefault="00270C10" w:rsidP="00270C10">
                  <w:pPr>
                    <w:pStyle w:val="CRCoverPage"/>
                    <w:spacing w:after="0"/>
                    <w:rPr>
                      <w:noProof/>
                    </w:rPr>
                  </w:pPr>
                  <w:r w:rsidRPr="00270C10">
                    <w:rPr>
                      <w:noProof/>
                    </w:rPr>
                    <w:lastRenderedPageBreak/>
                    <w:t xml:space="preserve">triggered cell; </w:t>
                  </w:r>
                </w:p>
                <w:p w14:paraId="2408F58B" w14:textId="482FC1C6" w:rsidR="000B7E90" w:rsidRDefault="00270C10" w:rsidP="00270C10">
                  <w:pPr>
                    <w:pStyle w:val="CRCoverPage"/>
                    <w:spacing w:after="0"/>
                    <w:rPr>
                      <w:noProof/>
                    </w:rPr>
                  </w:pPr>
                  <w:r w:rsidRPr="00270C10">
                    <w:rPr>
                      <w:noProof/>
                    </w:rPr>
                    <w:t>3&gt; initiate the conditional reconfiguration execution, as specified in 5.3.5.13.5;</w:t>
                  </w:r>
                </w:p>
              </w:tc>
            </w:tr>
          </w:tbl>
          <w:p w14:paraId="27D99F6D" w14:textId="77777777" w:rsidR="000B7E90" w:rsidRDefault="000B7E90" w:rsidP="000B7E90">
            <w:pPr>
              <w:pStyle w:val="CRCoverPage"/>
              <w:spacing w:after="0"/>
              <w:rPr>
                <w:noProof/>
              </w:rPr>
            </w:pPr>
          </w:p>
          <w:p w14:paraId="2D05F502" w14:textId="3246F85C" w:rsidR="00F41F90" w:rsidRDefault="00F41F90" w:rsidP="00B00352">
            <w:pPr>
              <w:pStyle w:val="CRCoverPage"/>
              <w:spacing w:after="0"/>
              <w:ind w:left="460"/>
              <w:rPr>
                <w:noProof/>
              </w:rPr>
            </w:pPr>
          </w:p>
        </w:tc>
      </w:tr>
      <w:tr w:rsidR="0009185A" w14:paraId="0FC06AA2" w14:textId="77777777" w:rsidTr="007775A6">
        <w:tc>
          <w:tcPr>
            <w:tcW w:w="2694" w:type="dxa"/>
            <w:gridSpan w:val="2"/>
            <w:tcBorders>
              <w:left w:val="single" w:sz="4" w:space="0" w:color="auto"/>
            </w:tcBorders>
          </w:tcPr>
          <w:p w14:paraId="6C49E0C9"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694178B3" w14:textId="77777777" w:rsidR="0009185A" w:rsidRDefault="0009185A" w:rsidP="007775A6">
            <w:pPr>
              <w:pStyle w:val="CRCoverPage"/>
              <w:spacing w:after="0"/>
              <w:rPr>
                <w:noProof/>
                <w:sz w:val="8"/>
                <w:szCs w:val="8"/>
              </w:rPr>
            </w:pPr>
          </w:p>
        </w:tc>
      </w:tr>
      <w:tr w:rsidR="0009185A" w14:paraId="03F3EA22" w14:textId="77777777" w:rsidTr="007775A6">
        <w:tc>
          <w:tcPr>
            <w:tcW w:w="2694" w:type="dxa"/>
            <w:gridSpan w:val="2"/>
            <w:tcBorders>
              <w:left w:val="single" w:sz="4" w:space="0" w:color="auto"/>
            </w:tcBorders>
          </w:tcPr>
          <w:p w14:paraId="63C78923" w14:textId="77777777" w:rsidR="0009185A" w:rsidRDefault="0009185A" w:rsidP="007775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3BE97" w14:textId="77777777" w:rsidR="0077246D" w:rsidRDefault="00996428" w:rsidP="00D2464E">
            <w:pPr>
              <w:pStyle w:val="CRCoverPage"/>
              <w:numPr>
                <w:ilvl w:val="0"/>
                <w:numId w:val="16"/>
              </w:numPr>
              <w:spacing w:after="0"/>
              <w:rPr>
                <w:noProof/>
              </w:rPr>
            </w:pPr>
            <w:r>
              <w:rPr>
                <w:noProof/>
              </w:rPr>
              <w:t xml:space="preserve">Remove spec non-compliant case </w:t>
            </w:r>
            <w:r w:rsidR="0077246D">
              <w:rPr>
                <w:noProof/>
              </w:rPr>
              <w:t>for NES-CHO</w:t>
            </w:r>
          </w:p>
          <w:p w14:paraId="78E4FE12" w14:textId="465A4C09" w:rsidR="00F41F90" w:rsidRDefault="0077246D" w:rsidP="003A2B8D">
            <w:pPr>
              <w:pStyle w:val="CRCoverPage"/>
              <w:numPr>
                <w:ilvl w:val="0"/>
                <w:numId w:val="16"/>
              </w:numPr>
              <w:spacing w:after="0"/>
              <w:rPr>
                <w:noProof/>
              </w:rPr>
            </w:pPr>
            <w:r>
              <w:rPr>
                <w:noProof/>
              </w:rPr>
              <w:t>Remove unclear UE beavior specified for NES-CHO</w:t>
            </w:r>
            <w:r w:rsidR="00B53833">
              <w:rPr>
                <w:noProof/>
              </w:rPr>
              <w:t xml:space="preserve"> </w:t>
            </w:r>
          </w:p>
        </w:tc>
      </w:tr>
      <w:tr w:rsidR="0009185A" w14:paraId="6DBE6FC5" w14:textId="77777777" w:rsidTr="007775A6">
        <w:tc>
          <w:tcPr>
            <w:tcW w:w="2694" w:type="dxa"/>
            <w:gridSpan w:val="2"/>
            <w:tcBorders>
              <w:left w:val="single" w:sz="4" w:space="0" w:color="auto"/>
            </w:tcBorders>
          </w:tcPr>
          <w:p w14:paraId="3F69DBEA"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5B26775F" w14:textId="77777777" w:rsidR="0009185A" w:rsidRDefault="0009185A" w:rsidP="007775A6">
            <w:pPr>
              <w:pStyle w:val="CRCoverPage"/>
              <w:spacing w:after="0"/>
              <w:rPr>
                <w:noProof/>
                <w:sz w:val="8"/>
                <w:szCs w:val="8"/>
              </w:rPr>
            </w:pPr>
          </w:p>
        </w:tc>
      </w:tr>
      <w:tr w:rsidR="0009185A" w14:paraId="2AA854AF" w14:textId="77777777" w:rsidTr="007775A6">
        <w:tc>
          <w:tcPr>
            <w:tcW w:w="2694" w:type="dxa"/>
            <w:gridSpan w:val="2"/>
            <w:tcBorders>
              <w:left w:val="single" w:sz="4" w:space="0" w:color="auto"/>
              <w:bottom w:val="single" w:sz="4" w:space="0" w:color="auto"/>
            </w:tcBorders>
          </w:tcPr>
          <w:p w14:paraId="3DD2C6DC" w14:textId="77777777" w:rsidR="0009185A" w:rsidRDefault="0009185A" w:rsidP="007775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5DA0E" w14:textId="77777777" w:rsidR="0009185A" w:rsidRDefault="004834FB" w:rsidP="004834FB">
            <w:pPr>
              <w:pStyle w:val="CRCoverPage"/>
              <w:spacing w:after="0"/>
              <w:rPr>
                <w:noProof/>
              </w:rPr>
            </w:pPr>
            <w:r>
              <w:rPr>
                <w:noProof/>
              </w:rPr>
              <w:t>38.133 spec and 38.</w:t>
            </w:r>
            <w:r w:rsidR="005D6600">
              <w:rPr>
                <w:noProof/>
              </w:rPr>
              <w:t>212 spec may not be aligned w.r.t NES indication in DCI2-9.</w:t>
            </w:r>
          </w:p>
          <w:p w14:paraId="5A23CE25" w14:textId="2E41D193" w:rsidR="005D6600" w:rsidRDefault="005D6600" w:rsidP="004834FB">
            <w:pPr>
              <w:pStyle w:val="CRCoverPage"/>
              <w:spacing w:after="0"/>
              <w:rPr>
                <w:noProof/>
              </w:rPr>
            </w:pPr>
            <w:r>
              <w:rPr>
                <w:noProof/>
              </w:rPr>
              <w:t xml:space="preserve">38.133 spec </w:t>
            </w:r>
            <w:r w:rsidR="009066D7">
              <w:rPr>
                <w:noProof/>
              </w:rPr>
              <w:t xml:space="preserve">define unclear UE behavior. </w:t>
            </w:r>
          </w:p>
        </w:tc>
      </w:tr>
      <w:tr w:rsidR="0009185A" w14:paraId="342CD8BF" w14:textId="77777777" w:rsidTr="007775A6">
        <w:tc>
          <w:tcPr>
            <w:tcW w:w="2694" w:type="dxa"/>
            <w:gridSpan w:val="2"/>
          </w:tcPr>
          <w:p w14:paraId="16C57EFD" w14:textId="77777777" w:rsidR="0009185A" w:rsidRDefault="0009185A" w:rsidP="007775A6">
            <w:pPr>
              <w:pStyle w:val="CRCoverPage"/>
              <w:spacing w:after="0"/>
              <w:rPr>
                <w:b/>
                <w:i/>
                <w:noProof/>
                <w:sz w:val="8"/>
                <w:szCs w:val="8"/>
              </w:rPr>
            </w:pPr>
          </w:p>
        </w:tc>
        <w:tc>
          <w:tcPr>
            <w:tcW w:w="6946" w:type="dxa"/>
            <w:gridSpan w:val="9"/>
          </w:tcPr>
          <w:p w14:paraId="31A57957" w14:textId="77777777" w:rsidR="0009185A" w:rsidRDefault="0009185A" w:rsidP="007775A6">
            <w:pPr>
              <w:pStyle w:val="CRCoverPage"/>
              <w:spacing w:after="0"/>
              <w:rPr>
                <w:noProof/>
                <w:sz w:val="8"/>
                <w:szCs w:val="8"/>
              </w:rPr>
            </w:pPr>
          </w:p>
        </w:tc>
      </w:tr>
      <w:tr w:rsidR="0009185A" w14:paraId="2F4DC6A4" w14:textId="77777777" w:rsidTr="007775A6">
        <w:tc>
          <w:tcPr>
            <w:tcW w:w="2694" w:type="dxa"/>
            <w:gridSpan w:val="2"/>
            <w:tcBorders>
              <w:top w:val="single" w:sz="4" w:space="0" w:color="auto"/>
              <w:left w:val="single" w:sz="4" w:space="0" w:color="auto"/>
            </w:tcBorders>
          </w:tcPr>
          <w:p w14:paraId="3783DE92" w14:textId="77777777" w:rsidR="0009185A" w:rsidRDefault="0009185A" w:rsidP="007775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E4FF1" w14:textId="03F89AAB" w:rsidR="0009185A" w:rsidRDefault="00151881" w:rsidP="007775A6">
            <w:pPr>
              <w:pStyle w:val="CRCoverPage"/>
              <w:spacing w:after="0"/>
              <w:ind w:left="100"/>
              <w:rPr>
                <w:noProof/>
              </w:rPr>
            </w:pPr>
            <w:r>
              <w:rPr>
                <w:noProof/>
              </w:rPr>
              <w:t>6.1.4.2.1</w:t>
            </w:r>
            <w:r w:rsidR="00CE46DE">
              <w:rPr>
                <w:noProof/>
              </w:rPr>
              <w:t xml:space="preserve">, </w:t>
            </w:r>
            <w:r w:rsidR="006D0923">
              <w:rPr>
                <w:noProof/>
              </w:rPr>
              <w:t xml:space="preserve"> 6.1.4.4.1</w:t>
            </w:r>
          </w:p>
        </w:tc>
      </w:tr>
      <w:tr w:rsidR="0009185A" w14:paraId="6B9DCBFE" w14:textId="77777777" w:rsidTr="007775A6">
        <w:tc>
          <w:tcPr>
            <w:tcW w:w="2694" w:type="dxa"/>
            <w:gridSpan w:val="2"/>
            <w:tcBorders>
              <w:left w:val="single" w:sz="4" w:space="0" w:color="auto"/>
            </w:tcBorders>
          </w:tcPr>
          <w:p w14:paraId="55CA3F3E"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4AE91A2B" w14:textId="77777777" w:rsidR="0009185A" w:rsidRDefault="0009185A" w:rsidP="007775A6">
            <w:pPr>
              <w:pStyle w:val="CRCoverPage"/>
              <w:spacing w:after="0"/>
              <w:rPr>
                <w:noProof/>
                <w:sz w:val="8"/>
                <w:szCs w:val="8"/>
              </w:rPr>
            </w:pPr>
          </w:p>
        </w:tc>
      </w:tr>
      <w:tr w:rsidR="0009185A" w14:paraId="143206BD" w14:textId="77777777" w:rsidTr="007775A6">
        <w:tc>
          <w:tcPr>
            <w:tcW w:w="2694" w:type="dxa"/>
            <w:gridSpan w:val="2"/>
            <w:tcBorders>
              <w:left w:val="single" w:sz="4" w:space="0" w:color="auto"/>
            </w:tcBorders>
          </w:tcPr>
          <w:p w14:paraId="1FA7D074" w14:textId="77777777" w:rsidR="0009185A" w:rsidRDefault="0009185A" w:rsidP="00777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F4AB51" w14:textId="77777777" w:rsidR="0009185A" w:rsidRDefault="0009185A" w:rsidP="007775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5CE63D" w14:textId="77777777" w:rsidR="0009185A" w:rsidRDefault="0009185A" w:rsidP="007775A6">
            <w:pPr>
              <w:pStyle w:val="CRCoverPage"/>
              <w:spacing w:after="0"/>
              <w:jc w:val="center"/>
              <w:rPr>
                <w:b/>
                <w:caps/>
                <w:noProof/>
              </w:rPr>
            </w:pPr>
            <w:r>
              <w:rPr>
                <w:b/>
                <w:caps/>
                <w:noProof/>
              </w:rPr>
              <w:t>N</w:t>
            </w:r>
          </w:p>
        </w:tc>
        <w:tc>
          <w:tcPr>
            <w:tcW w:w="2977" w:type="dxa"/>
            <w:gridSpan w:val="4"/>
          </w:tcPr>
          <w:p w14:paraId="72F9AB9E" w14:textId="77777777" w:rsidR="0009185A" w:rsidRDefault="0009185A" w:rsidP="00777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9B718" w14:textId="77777777" w:rsidR="0009185A" w:rsidRDefault="0009185A" w:rsidP="007775A6">
            <w:pPr>
              <w:pStyle w:val="CRCoverPage"/>
              <w:spacing w:after="0"/>
              <w:ind w:left="99"/>
              <w:rPr>
                <w:noProof/>
              </w:rPr>
            </w:pPr>
          </w:p>
        </w:tc>
      </w:tr>
      <w:tr w:rsidR="0009185A" w14:paraId="68A4EFA6" w14:textId="77777777" w:rsidTr="007775A6">
        <w:tc>
          <w:tcPr>
            <w:tcW w:w="2694" w:type="dxa"/>
            <w:gridSpan w:val="2"/>
            <w:tcBorders>
              <w:left w:val="single" w:sz="4" w:space="0" w:color="auto"/>
            </w:tcBorders>
          </w:tcPr>
          <w:p w14:paraId="5E392D3E" w14:textId="77777777" w:rsidR="0009185A" w:rsidRDefault="0009185A" w:rsidP="007775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98049" w14:textId="77777777" w:rsidR="0009185A" w:rsidRDefault="0009185A" w:rsidP="0077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B456B" w14:textId="380476EF" w:rsidR="0009185A" w:rsidRDefault="00B00352" w:rsidP="007775A6">
            <w:pPr>
              <w:pStyle w:val="CRCoverPage"/>
              <w:spacing w:after="0"/>
              <w:jc w:val="center"/>
              <w:rPr>
                <w:b/>
                <w:caps/>
                <w:noProof/>
              </w:rPr>
            </w:pPr>
            <w:r>
              <w:rPr>
                <w:b/>
                <w:caps/>
                <w:noProof/>
              </w:rPr>
              <w:t>x</w:t>
            </w:r>
          </w:p>
        </w:tc>
        <w:tc>
          <w:tcPr>
            <w:tcW w:w="2977" w:type="dxa"/>
            <w:gridSpan w:val="4"/>
          </w:tcPr>
          <w:p w14:paraId="4B72C5A1" w14:textId="77777777" w:rsidR="0009185A" w:rsidRDefault="0009185A" w:rsidP="007775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48E54" w14:textId="77777777" w:rsidR="0009185A" w:rsidRDefault="0009185A" w:rsidP="007775A6">
            <w:pPr>
              <w:pStyle w:val="CRCoverPage"/>
              <w:spacing w:after="0"/>
              <w:ind w:left="99"/>
              <w:rPr>
                <w:noProof/>
              </w:rPr>
            </w:pPr>
            <w:r>
              <w:rPr>
                <w:noProof/>
              </w:rPr>
              <w:t xml:space="preserve">TS/TR ... CR ... </w:t>
            </w:r>
          </w:p>
        </w:tc>
      </w:tr>
      <w:tr w:rsidR="0009185A" w14:paraId="1CD22856" w14:textId="77777777" w:rsidTr="007775A6">
        <w:tc>
          <w:tcPr>
            <w:tcW w:w="2694" w:type="dxa"/>
            <w:gridSpan w:val="2"/>
            <w:tcBorders>
              <w:left w:val="single" w:sz="4" w:space="0" w:color="auto"/>
            </w:tcBorders>
          </w:tcPr>
          <w:p w14:paraId="1A8AA9EB" w14:textId="77777777" w:rsidR="0009185A" w:rsidRDefault="0009185A" w:rsidP="007775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A56474" w14:textId="77777777" w:rsidR="0009185A" w:rsidRDefault="0009185A" w:rsidP="0077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B85F0" w14:textId="1E537F99" w:rsidR="0009185A" w:rsidRDefault="00B00352" w:rsidP="007775A6">
            <w:pPr>
              <w:pStyle w:val="CRCoverPage"/>
              <w:spacing w:after="0"/>
              <w:jc w:val="center"/>
              <w:rPr>
                <w:b/>
                <w:caps/>
                <w:noProof/>
              </w:rPr>
            </w:pPr>
            <w:r>
              <w:rPr>
                <w:b/>
                <w:caps/>
                <w:noProof/>
              </w:rPr>
              <w:t>x</w:t>
            </w:r>
          </w:p>
        </w:tc>
        <w:tc>
          <w:tcPr>
            <w:tcW w:w="2977" w:type="dxa"/>
            <w:gridSpan w:val="4"/>
          </w:tcPr>
          <w:p w14:paraId="1D1E3330" w14:textId="77777777" w:rsidR="0009185A" w:rsidRDefault="0009185A" w:rsidP="007775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E7A9A" w14:textId="77777777" w:rsidR="0009185A" w:rsidRDefault="0009185A" w:rsidP="007775A6">
            <w:pPr>
              <w:pStyle w:val="CRCoverPage"/>
              <w:spacing w:after="0"/>
              <w:ind w:left="99"/>
              <w:rPr>
                <w:noProof/>
              </w:rPr>
            </w:pPr>
            <w:r>
              <w:rPr>
                <w:noProof/>
              </w:rPr>
              <w:t xml:space="preserve">TS/TR ... CR ... </w:t>
            </w:r>
          </w:p>
        </w:tc>
      </w:tr>
      <w:tr w:rsidR="0009185A" w14:paraId="233CA288" w14:textId="77777777" w:rsidTr="007775A6">
        <w:tc>
          <w:tcPr>
            <w:tcW w:w="2694" w:type="dxa"/>
            <w:gridSpan w:val="2"/>
            <w:tcBorders>
              <w:left w:val="single" w:sz="4" w:space="0" w:color="auto"/>
            </w:tcBorders>
          </w:tcPr>
          <w:p w14:paraId="45621C2C" w14:textId="77777777" w:rsidR="0009185A" w:rsidRDefault="0009185A" w:rsidP="007775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F8EE9" w14:textId="77777777" w:rsidR="0009185A" w:rsidRDefault="0009185A" w:rsidP="0077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A7310" w14:textId="0452E315" w:rsidR="0009185A" w:rsidRDefault="00B00352" w:rsidP="007775A6">
            <w:pPr>
              <w:pStyle w:val="CRCoverPage"/>
              <w:spacing w:after="0"/>
              <w:jc w:val="center"/>
              <w:rPr>
                <w:b/>
                <w:caps/>
                <w:noProof/>
              </w:rPr>
            </w:pPr>
            <w:r>
              <w:rPr>
                <w:b/>
                <w:caps/>
                <w:noProof/>
              </w:rPr>
              <w:t>x</w:t>
            </w:r>
          </w:p>
        </w:tc>
        <w:tc>
          <w:tcPr>
            <w:tcW w:w="2977" w:type="dxa"/>
            <w:gridSpan w:val="4"/>
          </w:tcPr>
          <w:p w14:paraId="5A9CEE4C" w14:textId="77777777" w:rsidR="0009185A" w:rsidRDefault="0009185A" w:rsidP="007775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ED05F" w14:textId="77777777" w:rsidR="0009185A" w:rsidRDefault="0009185A" w:rsidP="007775A6">
            <w:pPr>
              <w:pStyle w:val="CRCoverPage"/>
              <w:spacing w:after="0"/>
              <w:ind w:left="99"/>
              <w:rPr>
                <w:noProof/>
              </w:rPr>
            </w:pPr>
            <w:r>
              <w:rPr>
                <w:noProof/>
              </w:rPr>
              <w:t xml:space="preserve">TS/TR ... CR ... </w:t>
            </w:r>
          </w:p>
        </w:tc>
      </w:tr>
      <w:tr w:rsidR="0009185A" w14:paraId="144CD105" w14:textId="77777777" w:rsidTr="007775A6">
        <w:tc>
          <w:tcPr>
            <w:tcW w:w="2694" w:type="dxa"/>
            <w:gridSpan w:val="2"/>
            <w:tcBorders>
              <w:left w:val="single" w:sz="4" w:space="0" w:color="auto"/>
            </w:tcBorders>
          </w:tcPr>
          <w:p w14:paraId="683402F6" w14:textId="77777777" w:rsidR="0009185A" w:rsidRDefault="0009185A" w:rsidP="007775A6">
            <w:pPr>
              <w:pStyle w:val="CRCoverPage"/>
              <w:spacing w:after="0"/>
              <w:rPr>
                <w:b/>
                <w:i/>
                <w:noProof/>
              </w:rPr>
            </w:pPr>
          </w:p>
        </w:tc>
        <w:tc>
          <w:tcPr>
            <w:tcW w:w="6946" w:type="dxa"/>
            <w:gridSpan w:val="9"/>
            <w:tcBorders>
              <w:right w:val="single" w:sz="4" w:space="0" w:color="auto"/>
            </w:tcBorders>
          </w:tcPr>
          <w:p w14:paraId="2E62831E" w14:textId="77777777" w:rsidR="0009185A" w:rsidRDefault="0009185A" w:rsidP="007775A6">
            <w:pPr>
              <w:pStyle w:val="CRCoverPage"/>
              <w:spacing w:after="0"/>
              <w:rPr>
                <w:noProof/>
              </w:rPr>
            </w:pPr>
          </w:p>
        </w:tc>
      </w:tr>
      <w:tr w:rsidR="0009185A" w14:paraId="03881F29" w14:textId="77777777" w:rsidTr="007775A6">
        <w:tc>
          <w:tcPr>
            <w:tcW w:w="2694" w:type="dxa"/>
            <w:gridSpan w:val="2"/>
            <w:tcBorders>
              <w:left w:val="single" w:sz="4" w:space="0" w:color="auto"/>
              <w:bottom w:val="single" w:sz="4" w:space="0" w:color="auto"/>
            </w:tcBorders>
          </w:tcPr>
          <w:p w14:paraId="61FB6C5B" w14:textId="77777777" w:rsidR="0009185A" w:rsidRDefault="0009185A" w:rsidP="007775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8BA1A" w14:textId="77777777" w:rsidR="0009185A" w:rsidRDefault="0009185A" w:rsidP="007775A6">
            <w:pPr>
              <w:pStyle w:val="CRCoverPage"/>
              <w:spacing w:after="0"/>
              <w:ind w:left="100"/>
              <w:rPr>
                <w:noProof/>
              </w:rPr>
            </w:pPr>
          </w:p>
        </w:tc>
      </w:tr>
      <w:tr w:rsidR="0009185A" w:rsidRPr="008863B9" w14:paraId="34154260" w14:textId="77777777" w:rsidTr="007775A6">
        <w:tc>
          <w:tcPr>
            <w:tcW w:w="2694" w:type="dxa"/>
            <w:gridSpan w:val="2"/>
            <w:tcBorders>
              <w:top w:val="single" w:sz="4" w:space="0" w:color="auto"/>
              <w:bottom w:val="single" w:sz="4" w:space="0" w:color="auto"/>
            </w:tcBorders>
          </w:tcPr>
          <w:p w14:paraId="182025B7" w14:textId="77777777" w:rsidR="0009185A" w:rsidRPr="008863B9" w:rsidRDefault="0009185A" w:rsidP="00777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538B57" w14:textId="77777777" w:rsidR="0009185A" w:rsidRPr="008863B9" w:rsidRDefault="0009185A" w:rsidP="007775A6">
            <w:pPr>
              <w:pStyle w:val="CRCoverPage"/>
              <w:spacing w:after="0"/>
              <w:ind w:left="100"/>
              <w:rPr>
                <w:noProof/>
                <w:sz w:val="8"/>
                <w:szCs w:val="8"/>
              </w:rPr>
            </w:pPr>
          </w:p>
        </w:tc>
      </w:tr>
      <w:tr w:rsidR="0009185A" w14:paraId="07E1210C" w14:textId="77777777" w:rsidTr="007775A6">
        <w:tc>
          <w:tcPr>
            <w:tcW w:w="2694" w:type="dxa"/>
            <w:gridSpan w:val="2"/>
            <w:tcBorders>
              <w:top w:val="single" w:sz="4" w:space="0" w:color="auto"/>
              <w:left w:val="single" w:sz="4" w:space="0" w:color="auto"/>
              <w:bottom w:val="single" w:sz="4" w:space="0" w:color="auto"/>
            </w:tcBorders>
          </w:tcPr>
          <w:p w14:paraId="2EA03870" w14:textId="77777777" w:rsidR="0009185A" w:rsidRDefault="0009185A" w:rsidP="007775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1F92D" w14:textId="77777777" w:rsidR="0009185A" w:rsidRDefault="0009185A" w:rsidP="007775A6">
            <w:pPr>
              <w:pStyle w:val="CRCoverPage"/>
              <w:spacing w:after="0"/>
              <w:ind w:left="100"/>
              <w:rPr>
                <w:noProof/>
              </w:rPr>
            </w:pPr>
          </w:p>
        </w:tc>
      </w:tr>
    </w:tbl>
    <w:p w14:paraId="62BD79D6" w14:textId="0018A7B6" w:rsidR="0009185A" w:rsidRDefault="0009185A" w:rsidP="0009185A">
      <w:pPr>
        <w:pStyle w:val="CRCoverPage"/>
        <w:spacing w:after="0"/>
        <w:rPr>
          <w:noProof/>
          <w:sz w:val="8"/>
          <w:szCs w:val="8"/>
        </w:rPr>
      </w:pPr>
    </w:p>
    <w:p w14:paraId="046B8CAD" w14:textId="77777777" w:rsidR="00D8560C" w:rsidRDefault="00D8560C" w:rsidP="0009185A">
      <w:pPr>
        <w:pStyle w:val="CRCoverPage"/>
        <w:spacing w:after="0"/>
        <w:rPr>
          <w:noProof/>
          <w:sz w:val="8"/>
          <w:szCs w:val="8"/>
        </w:rPr>
      </w:pPr>
    </w:p>
    <w:p w14:paraId="6AC38874" w14:textId="77777777" w:rsidR="00D8560C" w:rsidRDefault="00D8560C" w:rsidP="0009185A">
      <w:pPr>
        <w:pStyle w:val="CRCoverPage"/>
        <w:spacing w:after="0"/>
        <w:rPr>
          <w:noProof/>
          <w:sz w:val="8"/>
          <w:szCs w:val="8"/>
        </w:rPr>
      </w:pPr>
    </w:p>
    <w:p w14:paraId="1B384311" w14:textId="77777777" w:rsidR="00D8560C" w:rsidRDefault="00D8560C" w:rsidP="0009185A">
      <w:pPr>
        <w:pStyle w:val="CRCoverPage"/>
        <w:spacing w:after="0"/>
        <w:rPr>
          <w:noProof/>
          <w:sz w:val="8"/>
          <w:szCs w:val="8"/>
        </w:rPr>
      </w:pPr>
    </w:p>
    <w:p w14:paraId="38B55D42" w14:textId="77777777" w:rsidR="00D8560C" w:rsidRDefault="00D8560C" w:rsidP="0009185A">
      <w:pPr>
        <w:pStyle w:val="CRCoverPage"/>
        <w:spacing w:after="0"/>
        <w:rPr>
          <w:noProof/>
          <w:sz w:val="8"/>
          <w:szCs w:val="8"/>
        </w:rPr>
      </w:pPr>
    </w:p>
    <w:p w14:paraId="5391A40E" w14:textId="77777777" w:rsidR="00D8560C" w:rsidRDefault="00D8560C" w:rsidP="0009185A">
      <w:pPr>
        <w:pStyle w:val="CRCoverPage"/>
        <w:spacing w:after="0"/>
        <w:rPr>
          <w:noProof/>
          <w:sz w:val="8"/>
          <w:szCs w:val="8"/>
        </w:rPr>
      </w:pPr>
    </w:p>
    <w:p w14:paraId="46D0184B" w14:textId="77777777" w:rsidR="00D8560C" w:rsidRDefault="00D8560C" w:rsidP="0009185A">
      <w:pPr>
        <w:pStyle w:val="CRCoverPage"/>
        <w:spacing w:after="0"/>
        <w:rPr>
          <w:noProof/>
          <w:sz w:val="8"/>
          <w:szCs w:val="8"/>
        </w:rPr>
      </w:pPr>
    </w:p>
    <w:p w14:paraId="51FE271B" w14:textId="77777777" w:rsidR="00D8560C" w:rsidRDefault="00D8560C" w:rsidP="0009185A">
      <w:pPr>
        <w:pStyle w:val="CRCoverPage"/>
        <w:spacing w:after="0"/>
        <w:rPr>
          <w:noProof/>
          <w:sz w:val="8"/>
          <w:szCs w:val="8"/>
        </w:rPr>
      </w:pPr>
    </w:p>
    <w:p w14:paraId="7DBA6494" w14:textId="77777777" w:rsidR="00D8560C" w:rsidRDefault="00D8560C" w:rsidP="0009185A">
      <w:pPr>
        <w:pStyle w:val="CRCoverPage"/>
        <w:spacing w:after="0"/>
        <w:rPr>
          <w:noProof/>
          <w:sz w:val="8"/>
          <w:szCs w:val="8"/>
        </w:rPr>
      </w:pPr>
    </w:p>
    <w:p w14:paraId="2B1DD3A9" w14:textId="77777777" w:rsidR="00D8560C" w:rsidRDefault="00D8560C" w:rsidP="0009185A">
      <w:pPr>
        <w:pStyle w:val="CRCoverPage"/>
        <w:spacing w:after="0"/>
        <w:rPr>
          <w:noProof/>
          <w:sz w:val="8"/>
          <w:szCs w:val="8"/>
        </w:rPr>
      </w:pPr>
    </w:p>
    <w:p w14:paraId="6E04DCC7" w14:textId="77777777" w:rsidR="00D8560C" w:rsidRDefault="00D8560C" w:rsidP="0009185A">
      <w:pPr>
        <w:pStyle w:val="CRCoverPage"/>
        <w:spacing w:after="0"/>
        <w:rPr>
          <w:noProof/>
          <w:sz w:val="8"/>
          <w:szCs w:val="8"/>
        </w:rPr>
      </w:pPr>
    </w:p>
    <w:p w14:paraId="6D5877B7" w14:textId="77777777" w:rsidR="00D8560C" w:rsidRDefault="00D8560C" w:rsidP="0009185A">
      <w:pPr>
        <w:pStyle w:val="CRCoverPage"/>
        <w:spacing w:after="0"/>
        <w:rPr>
          <w:noProof/>
          <w:sz w:val="8"/>
          <w:szCs w:val="8"/>
        </w:rPr>
      </w:pPr>
    </w:p>
    <w:p w14:paraId="6AE9E502" w14:textId="77777777" w:rsidR="00D8560C" w:rsidRDefault="00D8560C" w:rsidP="0009185A">
      <w:pPr>
        <w:pStyle w:val="CRCoverPage"/>
        <w:spacing w:after="0"/>
        <w:rPr>
          <w:noProof/>
          <w:sz w:val="8"/>
          <w:szCs w:val="8"/>
        </w:rPr>
      </w:pPr>
    </w:p>
    <w:p w14:paraId="719E7D2A" w14:textId="77777777" w:rsidR="00D8560C" w:rsidRDefault="00D8560C" w:rsidP="0009185A">
      <w:pPr>
        <w:pStyle w:val="CRCoverPage"/>
        <w:spacing w:after="0"/>
        <w:rPr>
          <w:noProof/>
          <w:sz w:val="8"/>
          <w:szCs w:val="8"/>
        </w:rPr>
      </w:pPr>
    </w:p>
    <w:p w14:paraId="4760D708" w14:textId="77777777" w:rsidR="00D8560C" w:rsidRDefault="00D8560C" w:rsidP="0009185A">
      <w:pPr>
        <w:pStyle w:val="CRCoverPage"/>
        <w:spacing w:after="0"/>
        <w:rPr>
          <w:noProof/>
          <w:sz w:val="8"/>
          <w:szCs w:val="8"/>
        </w:rPr>
      </w:pPr>
    </w:p>
    <w:p w14:paraId="29CF2B0D" w14:textId="1AB400CE" w:rsidR="000742E1" w:rsidRPr="00E70F9C" w:rsidRDefault="00AD1320" w:rsidP="00E70F9C">
      <w:pPr>
        <w:pStyle w:val="Heading2"/>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4A57D470" w14:textId="77777777" w:rsidR="007538AF" w:rsidRPr="009C5807" w:rsidRDefault="007538AF" w:rsidP="007538AF">
      <w:pPr>
        <w:pStyle w:val="Heading3"/>
        <w:rPr>
          <w:lang w:val="en-US" w:eastAsia="ko-KR"/>
        </w:rPr>
      </w:pPr>
      <w:bookmarkStart w:id="1" w:name="_Hlk160528216"/>
      <w:r w:rsidRPr="009C5807">
        <w:rPr>
          <w:lang w:val="en-US" w:eastAsia="ko-KR"/>
        </w:rPr>
        <w:t>6.1.4</w:t>
      </w:r>
      <w:r w:rsidRPr="009C5807">
        <w:rPr>
          <w:lang w:val="en-US" w:eastAsia="ko-KR"/>
        </w:rPr>
        <w:tab/>
        <w:t>NR Conditional Handover</w:t>
      </w:r>
    </w:p>
    <w:p w14:paraId="267DB8BC" w14:textId="77777777" w:rsidR="007538AF" w:rsidRPr="009C5807" w:rsidRDefault="007538AF" w:rsidP="007538AF">
      <w:pPr>
        <w:pStyle w:val="Heading4"/>
        <w:rPr>
          <w:lang w:val="en-US" w:eastAsia="zh-CN"/>
        </w:rPr>
      </w:pPr>
      <w:r w:rsidRPr="009C5807">
        <w:rPr>
          <w:lang w:val="en-US" w:eastAsia="zh-CN"/>
        </w:rPr>
        <w:t>6.1.4.1</w:t>
      </w:r>
      <w:r w:rsidRPr="009C5807">
        <w:rPr>
          <w:lang w:val="en-US" w:eastAsia="zh-CN"/>
        </w:rPr>
        <w:tab/>
        <w:t>Introduction</w:t>
      </w:r>
    </w:p>
    <w:p w14:paraId="4024DB4A" w14:textId="77777777" w:rsidR="007538AF" w:rsidRPr="009C5807" w:rsidRDefault="007538AF" w:rsidP="007538AF">
      <w:pPr>
        <w:rPr>
          <w:lang w:val="en-US" w:eastAsia="zh-CN"/>
        </w:rPr>
      </w:pPr>
      <w:r w:rsidRPr="009C5807">
        <w:t xml:space="preserve">The requirements in this clause are applicable to conditional handover to change the NR </w:t>
      </w:r>
      <w:proofErr w:type="spellStart"/>
      <w:r w:rsidRPr="009C5807">
        <w:t>PCell</w:t>
      </w:r>
      <w:proofErr w:type="spellEnd"/>
      <w:r w:rsidRPr="009C5807">
        <w:t xml:space="preserve"> to another NR cell.</w:t>
      </w:r>
    </w:p>
    <w:p w14:paraId="60FD7B4D" w14:textId="77777777" w:rsidR="007538AF" w:rsidRPr="009C5807" w:rsidRDefault="007538AF" w:rsidP="007538AF">
      <w:pPr>
        <w:pStyle w:val="Heading4"/>
        <w:rPr>
          <w:lang w:val="en-US" w:eastAsia="zh-CN"/>
        </w:rPr>
      </w:pPr>
      <w:r w:rsidRPr="009C5807">
        <w:rPr>
          <w:lang w:val="en-US" w:eastAsia="zh-CN"/>
        </w:rPr>
        <w:t>6.1.4.2</w:t>
      </w:r>
      <w:r w:rsidRPr="009C5807">
        <w:rPr>
          <w:lang w:val="en-US" w:eastAsia="zh-CN"/>
        </w:rPr>
        <w:tab/>
        <w:t>NR FR1 – NR FR1 conditional handover</w:t>
      </w:r>
    </w:p>
    <w:p w14:paraId="77701582" w14:textId="77777777" w:rsidR="007538AF" w:rsidRPr="009C5807" w:rsidRDefault="007538AF" w:rsidP="007538AF">
      <w:r w:rsidRPr="009C5807">
        <w:t>The requirements in this clause are applicable to both intra-frequency and inter-frequency conditional handover from NR FR1 cell to NR FR1 cell.</w:t>
      </w:r>
    </w:p>
    <w:p w14:paraId="21F60295" w14:textId="77777777" w:rsidR="007538AF" w:rsidRPr="009C5807" w:rsidRDefault="007538AF" w:rsidP="007538AF">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75CDC666" w14:textId="77777777" w:rsidR="007538AF" w:rsidRPr="009C5807" w:rsidRDefault="007538AF" w:rsidP="007538AF">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724120B3" w14:textId="77777777" w:rsidR="007538AF" w:rsidRPr="009C5807" w:rsidRDefault="007538AF" w:rsidP="007538AF">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479077BA" w14:textId="77777777" w:rsidR="007538AF" w:rsidRPr="009C5807" w:rsidRDefault="007538AF" w:rsidP="007538AF">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C4DE86D" w14:textId="77777777" w:rsidR="007538AF" w:rsidRPr="009C5807" w:rsidRDefault="007538AF" w:rsidP="007538AF">
      <w:pPr>
        <w:rPr>
          <w:rFonts w:cs="v4.2.0"/>
        </w:rPr>
      </w:pPr>
      <w:r w:rsidRPr="009C5807">
        <w:rPr>
          <w:rFonts w:cs="v4.2.0"/>
        </w:rPr>
        <w:t>Where:</w:t>
      </w:r>
    </w:p>
    <w:p w14:paraId="23DA4683" w14:textId="77777777" w:rsidR="007538AF" w:rsidRPr="009C5807" w:rsidRDefault="007538AF" w:rsidP="007538AF">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7CFC9D0" w14:textId="77777777" w:rsidR="007538AF" w:rsidRDefault="007538AF" w:rsidP="007538AF">
      <w:pPr>
        <w:pStyle w:val="B10"/>
      </w:pPr>
      <w:r w:rsidRPr="009C5807">
        <w:rPr>
          <w:iCs/>
        </w:rPr>
        <w:tab/>
      </w:r>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w:t>
      </w:r>
    </w:p>
    <w:p w14:paraId="497DE935" w14:textId="118BE435" w:rsidR="007538AF" w:rsidRPr="00672ECA" w:rsidRDefault="007538AF" w:rsidP="007538AF">
      <w:pPr>
        <w:pStyle w:val="B20"/>
      </w:pPr>
      <w:r>
        <w:t>-</w:t>
      </w:r>
      <w:r>
        <w:tab/>
      </w:r>
      <w:r w:rsidRPr="00672ECA">
        <w:t xml:space="preserve">a condition exists at the measurement reference point which will trigger the conditional handover, or </w:t>
      </w:r>
    </w:p>
    <w:p w14:paraId="7E687C61" w14:textId="77777777" w:rsidR="007538AF" w:rsidRPr="00D67412" w:rsidRDefault="007538AF" w:rsidP="007538AF">
      <w:pPr>
        <w:pStyle w:val="B20"/>
      </w:pPr>
      <w:r>
        <w:t>-</w:t>
      </w:r>
      <w:r>
        <w:tab/>
      </w:r>
      <w:r w:rsidRPr="00672ECA">
        <w:t xml:space="preserve">a condition exists at the measurement reference point which will trigger the NES-based conditional handover </w:t>
      </w:r>
    </w:p>
    <w:p w14:paraId="0978852F" w14:textId="77777777" w:rsidR="007538AF" w:rsidRPr="009C5807" w:rsidRDefault="007538AF" w:rsidP="007538AF">
      <w:pPr>
        <w:pStyle w:val="B10"/>
      </w:pPr>
      <w:r w:rsidRPr="009C5807">
        <w:rPr>
          <w:bCs/>
          <w:lang w:val="en-US"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6.1.4.2.2.</w:t>
      </w:r>
    </w:p>
    <w:p w14:paraId="6F9A1DEF" w14:textId="77777777" w:rsidR="007538AF" w:rsidRPr="009C5807" w:rsidRDefault="007538AF" w:rsidP="007538AF">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6.1.4.2.3. </w:t>
      </w:r>
    </w:p>
    <w:p w14:paraId="067B4D11" w14:textId="77777777" w:rsidR="007538AF" w:rsidRDefault="007538AF" w:rsidP="007538AF">
      <w:pPr>
        <w:pStyle w:val="B10"/>
      </w:pPr>
      <w:r w:rsidRPr="009C5807">
        <w:rPr>
          <w:bCs/>
          <w:lang w:eastAsia="zh-CN"/>
        </w:rPr>
        <w:lastRenderedPageBreak/>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6.1.4.2.4.</w:t>
      </w:r>
    </w:p>
    <w:p w14:paraId="434846BD" w14:textId="2A83E29E" w:rsidR="007538AF" w:rsidRDefault="007538AF" w:rsidP="007538AF">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p>
    <w:p w14:paraId="26061A1B" w14:textId="049BC322" w:rsidR="00E70F9C" w:rsidDel="0025316F" w:rsidRDefault="00BC0D05" w:rsidP="00E70F9C">
      <w:pPr>
        <w:rPr>
          <w:del w:id="2" w:author="Hyunwoo Cho" w:date="2024-04-04T13:50:00Z"/>
          <w:rFonts w:cs="v4.2.0"/>
          <w:lang w:eastAsia="zh-CN"/>
        </w:rPr>
      </w:pPr>
      <w:ins w:id="3" w:author="Hyunwoo Cho" w:date="2024-04-16T15:59:00Z">
        <w:r>
          <w:rPr>
            <w:rFonts w:eastAsia="Times New Roman"/>
          </w:rPr>
          <w:t>UE is not expected to receive a NES indication in DCI 2-9 command before receiving a RRC message implying NES-based conditional handover</w:t>
        </w:r>
        <w:r>
          <w:rPr>
            <w:rFonts w:cs="v4.2.0"/>
            <w:lang w:eastAsia="zh-CN"/>
          </w:rPr>
          <w:t xml:space="preserve">. </w:t>
        </w:r>
      </w:ins>
      <w:r w:rsidR="00E70F9C">
        <w:rPr>
          <w:rFonts w:cs="v4.2.0" w:hint="eastAsia"/>
          <w:lang w:eastAsia="zh-CN"/>
        </w:rPr>
        <w:t>W</w:t>
      </w:r>
      <w:r w:rsidR="00E70F9C">
        <w:rPr>
          <w:rFonts w:cs="v4.2.0"/>
          <w:lang w:eastAsia="zh-CN"/>
        </w:rPr>
        <w:t xml:space="preserve">hen </w:t>
      </w:r>
      <w:r w:rsidR="00E70F9C" w:rsidRPr="009C5807">
        <w:rPr>
          <w:rFonts w:cs="v4.2.0"/>
        </w:rPr>
        <w:t xml:space="preserve">UE receives a RRC message implying </w:t>
      </w:r>
      <w:r w:rsidR="00E70F9C">
        <w:rPr>
          <w:rFonts w:cs="v4.2.0"/>
        </w:rPr>
        <w:t xml:space="preserve">NES-based </w:t>
      </w:r>
      <w:r w:rsidR="00E70F9C" w:rsidRPr="009C5807">
        <w:rPr>
          <w:rFonts w:cs="v4.2.0"/>
        </w:rPr>
        <w:t>conditional handover</w:t>
      </w:r>
      <w:r w:rsidR="00E70F9C">
        <w:rPr>
          <w:rFonts w:cs="v4.2.0"/>
        </w:rPr>
        <w:t xml:space="preserve"> but no NES indication in DCI 2-9 command, </w:t>
      </w:r>
      <w:del w:id="4" w:author="Hyunwoo Cho" w:date="2024-04-04T13:49:00Z">
        <w:r w:rsidR="00E70F9C" w:rsidDel="00F57727">
          <w:rPr>
            <w:rFonts w:cs="v4.2.0"/>
          </w:rPr>
          <w:delText xml:space="preserve">or </w:delText>
        </w:r>
        <w:r w:rsidR="00E70F9C" w:rsidDel="00F57727">
          <w:rPr>
            <w:rFonts w:cs="v4.2.0"/>
            <w:lang w:eastAsia="zh-CN"/>
          </w:rPr>
          <w:delText xml:space="preserve">when </w:delText>
        </w:r>
        <w:r w:rsidR="00E70F9C" w:rsidRPr="009C5807" w:rsidDel="00F57727">
          <w:rPr>
            <w:rFonts w:cs="v4.2.0"/>
          </w:rPr>
          <w:delText xml:space="preserve">UE </w:delText>
        </w:r>
        <w:r w:rsidR="00E70F9C" w:rsidDel="00F57727">
          <w:rPr>
            <w:rFonts w:cs="v4.2.0"/>
          </w:rPr>
          <w:delText xml:space="preserve">only </w:delText>
        </w:r>
        <w:r w:rsidR="00E70F9C" w:rsidRPr="009C5807" w:rsidDel="00F57727">
          <w:rPr>
            <w:rFonts w:cs="v4.2.0"/>
          </w:rPr>
          <w:delText xml:space="preserve">receives </w:delText>
        </w:r>
        <w:r w:rsidR="00E70F9C" w:rsidDel="00F57727">
          <w:rPr>
            <w:rFonts w:cs="v4.2.0"/>
          </w:rPr>
          <w:delText>a NES indication in DCI 2-9 command</w:delText>
        </w:r>
        <w:r w:rsidR="00E70F9C" w:rsidRPr="009C5807" w:rsidDel="00F57727">
          <w:rPr>
            <w:rFonts w:cs="v4.2.0"/>
          </w:rPr>
          <w:delText xml:space="preserve"> </w:delText>
        </w:r>
        <w:r w:rsidR="00E70F9C" w:rsidDel="00F57727">
          <w:rPr>
            <w:rFonts w:cs="v4.2.0"/>
          </w:rPr>
          <w:delText>before receiving</w:delText>
        </w:r>
        <w:r w:rsidR="00E70F9C" w:rsidRPr="009C5807" w:rsidDel="00F57727">
          <w:rPr>
            <w:rFonts w:cs="v4.2.0"/>
          </w:rPr>
          <w:delText xml:space="preserve"> </w:delText>
        </w:r>
        <w:r w:rsidR="00E70F9C" w:rsidDel="00F57727">
          <w:rPr>
            <w:rFonts w:cs="v4.2.0"/>
          </w:rPr>
          <w:delText xml:space="preserve">a </w:delText>
        </w:r>
        <w:r w:rsidR="00E70F9C" w:rsidRPr="009C5807" w:rsidDel="00F57727">
          <w:rPr>
            <w:rFonts w:cs="v4.2.0"/>
          </w:rPr>
          <w:delText xml:space="preserve">RRC message implying </w:delText>
        </w:r>
        <w:r w:rsidR="00E70F9C" w:rsidDel="00F57727">
          <w:rPr>
            <w:rFonts w:cs="v4.2.0"/>
          </w:rPr>
          <w:delText xml:space="preserve">NES-based </w:delText>
        </w:r>
        <w:r w:rsidR="00E70F9C" w:rsidRPr="009C5807" w:rsidDel="00F57727">
          <w:rPr>
            <w:rFonts w:cs="v4.2.0"/>
          </w:rPr>
          <w:delText>conditional handover</w:delText>
        </w:r>
        <w:r w:rsidR="00E70F9C" w:rsidDel="00F57727">
          <w:rPr>
            <w:rFonts w:cs="v4.2.0"/>
          </w:rPr>
          <w:delText xml:space="preserve">, </w:delText>
        </w:r>
      </w:del>
      <w:r w:rsidR="00E70F9C">
        <w:rPr>
          <w:rFonts w:cs="v4.2.0"/>
        </w:rPr>
        <w:t>no NES-based conditional handover</w:t>
      </w:r>
      <w:r w:rsidR="00E70F9C" w:rsidRPr="00527A31">
        <w:rPr>
          <w:rFonts w:cs="v4.2.0" w:hint="eastAsia"/>
        </w:rPr>
        <w:t xml:space="preserve"> requirement is applied</w:t>
      </w:r>
      <w:r w:rsidR="00E70F9C">
        <w:rPr>
          <w:rFonts w:cs="v4.2.0"/>
        </w:rPr>
        <w:t>.</w:t>
      </w:r>
      <w:ins w:id="5" w:author="Hyunwoo Cho" w:date="2024-04-04T13:50:00Z">
        <w:r w:rsidR="00E70F9C">
          <w:rPr>
            <w:rFonts w:cs="v4.2.0"/>
          </w:rPr>
          <w:t xml:space="preserve"> </w:t>
        </w:r>
      </w:ins>
    </w:p>
    <w:p w14:paraId="53243927" w14:textId="77777777" w:rsidR="00E70F9C" w:rsidRDefault="00E70F9C" w:rsidP="00E70F9C">
      <w:pPr>
        <w:rPr>
          <w:rFonts w:cs="v4.2.0"/>
        </w:rPr>
      </w:pPr>
      <w:del w:id="6" w:author="Hyunwoo Cho" w:date="2024-04-04T13:50:00Z">
        <w:r w:rsidDel="0025316F">
          <w:rPr>
            <w:rFonts w:cs="v4.2.0"/>
          </w:rPr>
          <w:delText xml:space="preserve">For NES-based conditional handover, </w:delText>
        </w:r>
        <w:r w:rsidRPr="007A35EE" w:rsidDel="0025316F">
          <w:rPr>
            <w:rFonts w:cs="v4.2.0"/>
            <w:lang w:eastAsia="zh-CN"/>
          </w:rPr>
          <w:delText xml:space="preserve">UE </w:delText>
        </w:r>
        <w:r w:rsidDel="0025316F">
          <w:rPr>
            <w:rFonts w:cs="v4.2.0"/>
            <w:lang w:eastAsia="zh-CN"/>
          </w:rPr>
          <w:delText>shall</w:delText>
        </w:r>
        <w:r w:rsidRPr="007A35EE" w:rsidDel="0025316F">
          <w:rPr>
            <w:rFonts w:cs="v4.2.0"/>
            <w:lang w:eastAsia="zh-CN"/>
          </w:rPr>
          <w:delText xml:space="preserve"> start RRM measurement before </w:delText>
        </w:r>
        <w:r w:rsidDel="0025316F">
          <w:rPr>
            <w:rFonts w:cs="v4.2.0"/>
            <w:lang w:eastAsia="zh-CN"/>
          </w:rPr>
          <w:delText xml:space="preserve">receiving </w:delText>
        </w:r>
        <w:r w:rsidRPr="007A35EE" w:rsidDel="0025316F">
          <w:rPr>
            <w:rFonts w:cs="v4.2.0"/>
            <w:lang w:eastAsia="zh-CN"/>
          </w:rPr>
          <w:delText xml:space="preserve">the </w:delText>
        </w:r>
        <w:r w:rsidDel="0025316F">
          <w:rPr>
            <w:rFonts w:cs="v4.2.0"/>
            <w:lang w:eastAsia="zh-CN"/>
          </w:rPr>
          <w:delText xml:space="preserve">NES indication in </w:delText>
        </w:r>
        <w:r w:rsidDel="0025316F">
          <w:rPr>
            <w:lang w:val="en-US"/>
          </w:rPr>
          <w:delText>DCI 2-9</w:delText>
        </w:r>
        <w:r w:rsidRPr="00E9456C" w:rsidDel="0025316F">
          <w:rPr>
            <w:lang w:val="en-US"/>
          </w:rPr>
          <w:delText xml:space="preserve"> command</w:delText>
        </w:r>
        <w:r w:rsidDel="0025316F">
          <w:rPr>
            <w:rFonts w:cs="v4.2.0"/>
            <w:lang w:eastAsia="zh-CN"/>
          </w:rPr>
          <w:delText xml:space="preserve">. </w:delText>
        </w:r>
      </w:del>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446E2E05" w14:textId="77777777" w:rsidR="007538AF" w:rsidRPr="009C5807" w:rsidRDefault="007538AF" w:rsidP="007538AF">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51E85D97" w14:textId="77777777" w:rsidR="007538AF" w:rsidRPr="009C5807" w:rsidRDefault="007538AF" w:rsidP="007538AF">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5A5B59A6" w14:textId="77777777" w:rsidR="007538AF" w:rsidRPr="009C5807" w:rsidRDefault="007538AF" w:rsidP="007538AF">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7D8B0F71" w14:textId="77777777" w:rsidR="007538AF" w:rsidRDefault="007538AF" w:rsidP="007538AF">
      <w:r w:rsidRPr="009C5807">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5ADC4F98" w14:textId="77777777" w:rsidR="007538AF" w:rsidRPr="00F340F6" w:rsidRDefault="007538AF" w:rsidP="007538AF">
      <w:pPr>
        <w:rPr>
          <w:lang w:val="en-US"/>
        </w:rPr>
      </w:pPr>
      <w:r w:rsidRPr="00F340F6">
        <w:rPr>
          <w:lang w:val="en-US"/>
        </w:rPr>
        <w:t xml:space="preserve">For </w:t>
      </w:r>
      <w:r>
        <w:rPr>
          <w:lang w:val="en-US"/>
        </w:rPr>
        <w:t>NES-based</w:t>
      </w:r>
      <w:r w:rsidRPr="00F340F6">
        <w:rPr>
          <w:lang w:val="en-US"/>
        </w:rPr>
        <w:t xml:space="preserve"> conditional intra-frequency handover:</w:t>
      </w:r>
    </w:p>
    <w:p w14:paraId="50E669A3" w14:textId="6F2FB350" w:rsidR="007538AF" w:rsidRPr="00080629" w:rsidRDefault="007538AF" w:rsidP="007538AF">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earlier</w:t>
      </w:r>
      <w:r w:rsidRPr="008E46B4">
        <w:rPr>
          <w:lang w:val="en-US"/>
        </w:rPr>
        <w:t xml:space="preserve"> than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326F6FE0" w14:textId="3495B14D" w:rsidR="007538AF" w:rsidRPr="00313043" w:rsidRDefault="007538AF" w:rsidP="007538AF">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later than</w:t>
      </w:r>
      <w:r w:rsidRPr="008E46B4">
        <w:rPr>
          <w:lang w:val="en-US"/>
        </w:rPr>
        <w:t xml:space="preserve">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8E46B4">
        <w:rPr>
          <w:lang w:val="en-US"/>
        </w:rPr>
        <w:t xml:space="preserve"> command.</w:t>
      </w:r>
    </w:p>
    <w:p w14:paraId="7823C029" w14:textId="77777777" w:rsidR="007538AF" w:rsidRPr="00080629" w:rsidRDefault="007538AF" w:rsidP="007538AF">
      <w:pPr>
        <w:rPr>
          <w:lang w:val="en-US"/>
        </w:rPr>
      </w:pPr>
      <w:r w:rsidRPr="00080629">
        <w:rPr>
          <w:lang w:val="en-US"/>
        </w:rPr>
        <w:t>For NES-based conditional inter-frequency handover:</w:t>
      </w:r>
    </w:p>
    <w:p w14:paraId="0E8FD24B" w14:textId="6BEF4441" w:rsidR="007538AF" w:rsidRPr="00080629" w:rsidRDefault="007538AF" w:rsidP="007538AF">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3E834237" w14:textId="402478B3" w:rsidR="007538AF" w:rsidRPr="00080629" w:rsidRDefault="007538AF" w:rsidP="007538AF">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p>
    <w:p w14:paraId="4C900FF2" w14:textId="77777777" w:rsidR="007538AF" w:rsidRDefault="007538AF" w:rsidP="007538AF">
      <w:pPr>
        <w:pStyle w:val="B10"/>
        <w:ind w:left="0" w:firstLine="0"/>
        <w:rPr>
          <w:i/>
          <w:iCs/>
          <w:lang w:val="en-US"/>
        </w:rPr>
      </w:pPr>
      <w:r w:rsidRPr="00CF62A1">
        <w:rPr>
          <w:i/>
          <w:iCs/>
          <w:lang w:val="en-US"/>
        </w:rPr>
        <w:t>Editor Notes: The measurement time delay for NES-based conditional handover is FFS.</w:t>
      </w:r>
    </w:p>
    <w:p w14:paraId="4DC09A32" w14:textId="77777777" w:rsidR="007538AF" w:rsidRPr="00CC2ED5" w:rsidRDefault="007538AF" w:rsidP="007538AF">
      <w:pPr>
        <w:pStyle w:val="B10"/>
        <w:ind w:left="0" w:firstLine="0"/>
        <w:rPr>
          <w:i/>
          <w:iCs/>
          <w:lang w:val="en-US"/>
        </w:rPr>
      </w:pPr>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p>
    <w:p w14:paraId="70E83D7D" w14:textId="77777777" w:rsidR="007538AF" w:rsidRPr="009C5807" w:rsidRDefault="007538AF" w:rsidP="007538AF">
      <w:pPr>
        <w:rPr>
          <w:rFonts w:cs="v4.2.0"/>
        </w:rPr>
      </w:pPr>
      <w:r w:rsidRPr="009C5807">
        <w:t>When TTT or L3 filtering is used an additional delay can be expected.</w:t>
      </w:r>
    </w:p>
    <w:p w14:paraId="188BCFA3" w14:textId="77777777" w:rsidR="007538AF" w:rsidRDefault="007538AF" w:rsidP="007538AF">
      <w:r w:rsidRPr="009C5807">
        <w:t xml:space="preserve">A cell is detectable only if at least one SSB measured from the cell being configured remains detectable during the </w:t>
      </w:r>
      <w:proofErr w:type="gramStart"/>
      <w:r w:rsidRPr="009C5807">
        <w:t>time period</w:t>
      </w:r>
      <w:proofErr w:type="gramEnd"/>
      <w:r w:rsidRPr="009C5807">
        <w:t xml:space="preserve">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46A950FE" w14:textId="77777777" w:rsidR="007538AF" w:rsidRPr="009C5807" w:rsidRDefault="007538AF" w:rsidP="007538AF">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689503A0" w14:textId="77777777" w:rsidR="007538AF" w:rsidRPr="009C5807" w:rsidRDefault="007538AF" w:rsidP="007538AF">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w:t>
      </w:r>
      <w:proofErr w:type="gramStart"/>
      <w:r w:rsidRPr="009C5807">
        <w:t>handover, and</w:t>
      </w:r>
      <w:proofErr w:type="gramEnd"/>
      <w:r w:rsidRPr="009C5807">
        <w:t xml:space="preserve">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37B90BC9" w14:textId="77777777" w:rsidR="007538AF" w:rsidRPr="009C5807" w:rsidRDefault="007538AF" w:rsidP="007538AF">
      <w:pPr>
        <w:keepNext/>
        <w:keepLines/>
        <w:spacing w:before="120"/>
        <w:ind w:left="1701" w:hanging="1701"/>
        <w:outlineLvl w:val="4"/>
        <w:rPr>
          <w:rFonts w:ascii="Arial" w:hAnsi="Arial"/>
          <w:sz w:val="22"/>
        </w:rPr>
      </w:pPr>
      <w:r w:rsidRPr="009C5807">
        <w:rPr>
          <w:rFonts w:ascii="Arial" w:hAnsi="Arial"/>
          <w:sz w:val="22"/>
        </w:rPr>
        <w:lastRenderedPageBreak/>
        <w:t>6.1.4.2.4</w:t>
      </w:r>
      <w:r w:rsidRPr="009C5807">
        <w:rPr>
          <w:rFonts w:ascii="Arial" w:hAnsi="Arial"/>
          <w:sz w:val="22"/>
        </w:rPr>
        <w:tab/>
        <w:t>Interruption time</w:t>
      </w:r>
    </w:p>
    <w:p w14:paraId="5105DEC2" w14:textId="77777777" w:rsidR="007538AF" w:rsidRPr="009C5807" w:rsidRDefault="007538AF" w:rsidP="007538AF">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693F8FEA" w14:textId="77777777" w:rsidR="007538AF" w:rsidRPr="009C5807" w:rsidRDefault="007538AF" w:rsidP="007538AF">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4681033C" w14:textId="77777777" w:rsidR="007538AF" w:rsidRPr="009C5807" w:rsidRDefault="007538AF" w:rsidP="007538AF">
      <w:pPr>
        <w:pStyle w:val="EQ"/>
      </w:pPr>
      <w:bookmarkStart w:id="7"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7"/>
    </w:p>
    <w:p w14:paraId="5E65FEF8" w14:textId="77777777" w:rsidR="007538AF" w:rsidRPr="009C5807" w:rsidRDefault="007538AF" w:rsidP="007538AF">
      <w:r w:rsidRPr="009C5807">
        <w:t>Where:</w:t>
      </w:r>
    </w:p>
    <w:p w14:paraId="09F358B3" w14:textId="77777777" w:rsidR="007538AF" w:rsidRPr="009C5807" w:rsidRDefault="007538AF" w:rsidP="007538AF">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579E6E05" w14:textId="77777777" w:rsidR="007538AF" w:rsidRPr="009C5807" w:rsidRDefault="007538AF" w:rsidP="007538AF">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73EF88FC" w14:textId="77777777" w:rsidR="007538AF" w:rsidRPr="009C5807" w:rsidRDefault="007538AF" w:rsidP="007538AF">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47671D37" w14:textId="77777777" w:rsidR="007538AF" w:rsidRPr="009C5807" w:rsidRDefault="007538AF" w:rsidP="007538AF">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59D88F96" w14:textId="77777777" w:rsidR="007538AF" w:rsidRPr="009C5807" w:rsidRDefault="007538AF" w:rsidP="007538AF">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40947B4" w14:textId="77777777" w:rsidR="007538AF" w:rsidRPr="009C5807" w:rsidRDefault="007538AF" w:rsidP="007538AF">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310B8E7" w14:textId="77777777" w:rsidR="007538AF" w:rsidRPr="009C5807" w:rsidRDefault="007538AF" w:rsidP="007538AF">
      <w:pPr>
        <w:pStyle w:val="Heading4"/>
        <w:rPr>
          <w:lang w:val="en-US" w:eastAsia="zh-CN"/>
        </w:rPr>
      </w:pPr>
      <w:r w:rsidRPr="009C5807">
        <w:rPr>
          <w:lang w:val="en-US" w:eastAsia="zh-CN"/>
        </w:rPr>
        <w:t>6.1.4.3</w:t>
      </w:r>
      <w:r w:rsidRPr="009C5807">
        <w:rPr>
          <w:lang w:val="en-US" w:eastAsia="zh-CN"/>
        </w:rPr>
        <w:tab/>
        <w:t>NR FR2 – NR FR1 conditional handover</w:t>
      </w:r>
    </w:p>
    <w:p w14:paraId="43926111" w14:textId="77777777" w:rsidR="007538AF" w:rsidRPr="009C5807" w:rsidRDefault="007538AF" w:rsidP="007538AF">
      <w:r w:rsidRPr="009C5807">
        <w:t>The requirements in this clause are applicable to inter-frequency conditional handover from NR FR2 cell to NR FR1 cell.</w:t>
      </w:r>
    </w:p>
    <w:p w14:paraId="61A29946" w14:textId="77777777" w:rsidR="007538AF" w:rsidRPr="009C5807" w:rsidRDefault="007538AF" w:rsidP="007538AF">
      <w:r w:rsidRPr="009C5807">
        <w:t xml:space="preserve">The requirements defined in </w:t>
      </w:r>
      <w:r>
        <w:t>clause</w:t>
      </w:r>
      <w:r w:rsidRPr="009C5807">
        <w:t xml:space="preserve"> 6.1.4.2 applies assuming inter-frequency handover and:</w:t>
      </w:r>
    </w:p>
    <w:p w14:paraId="35DEF2F0" w14:textId="77777777" w:rsidR="007538AF" w:rsidRPr="009C5807" w:rsidRDefault="007538AF" w:rsidP="007538AF">
      <w:pPr>
        <w:pStyle w:val="B10"/>
      </w:pP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p w14:paraId="451AB93A" w14:textId="77777777" w:rsidR="007538AF" w:rsidRPr="009C5807" w:rsidRDefault="007538AF" w:rsidP="007538AF">
      <w:pPr>
        <w:keepLines/>
        <w:ind w:left="1135" w:hanging="851"/>
      </w:pPr>
    </w:p>
    <w:p w14:paraId="2D40D052" w14:textId="77777777" w:rsidR="007538AF" w:rsidRPr="009C5807" w:rsidRDefault="007538AF" w:rsidP="007538AF">
      <w:pPr>
        <w:pStyle w:val="Heading4"/>
        <w:rPr>
          <w:lang w:val="en-US" w:eastAsia="zh-CN"/>
        </w:rPr>
      </w:pPr>
      <w:r w:rsidRPr="009C5807">
        <w:rPr>
          <w:lang w:val="en-US" w:eastAsia="zh-CN"/>
        </w:rPr>
        <w:t>6.1.4.4</w:t>
      </w:r>
      <w:r w:rsidRPr="009C5807">
        <w:rPr>
          <w:lang w:val="en-US" w:eastAsia="zh-CN"/>
        </w:rPr>
        <w:tab/>
        <w:t>NR FR2 – NR FR2 conditional handover</w:t>
      </w:r>
    </w:p>
    <w:p w14:paraId="2A84A2FF" w14:textId="77777777" w:rsidR="007538AF" w:rsidRPr="009C5807" w:rsidRDefault="007538AF" w:rsidP="007538AF">
      <w:r w:rsidRPr="009C5807">
        <w:t>The requirements in this clause are applicable to both intra-frequency and inter-frequency conditional handover from NR FR2 cell to NR FR2 cell.</w:t>
      </w:r>
    </w:p>
    <w:p w14:paraId="3D6DD5DF" w14:textId="77777777" w:rsidR="007538AF" w:rsidRPr="009C5807" w:rsidRDefault="007538AF" w:rsidP="007538AF">
      <w:pPr>
        <w:pStyle w:val="Heading5"/>
      </w:pPr>
      <w:r w:rsidRPr="009C5807">
        <w:t>6.1.4.4.1</w:t>
      </w:r>
      <w:r w:rsidRPr="009C5807">
        <w:tab/>
        <w:t>Handover delay</w:t>
      </w:r>
    </w:p>
    <w:p w14:paraId="39B29F8F" w14:textId="77777777" w:rsidR="007538AF" w:rsidRPr="009C5807" w:rsidRDefault="007538AF" w:rsidP="007538AF">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149FF8BC" w14:textId="77777777" w:rsidR="007538AF" w:rsidRPr="009C5807" w:rsidRDefault="007538AF" w:rsidP="007538AF">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5815F839" w14:textId="77777777" w:rsidR="007538AF" w:rsidRPr="009C5807" w:rsidRDefault="007538AF" w:rsidP="007538AF">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5DE077D3" w14:textId="77777777" w:rsidR="007538AF" w:rsidRPr="009C5807" w:rsidRDefault="007538AF" w:rsidP="007538AF">
      <w:pPr>
        <w:rPr>
          <w:rFonts w:cs="v4.2.0"/>
        </w:rPr>
      </w:pPr>
      <w:r w:rsidRPr="009C5807">
        <w:rPr>
          <w:rFonts w:cs="v4.2.0"/>
        </w:rPr>
        <w:t>Where:</w:t>
      </w:r>
    </w:p>
    <w:p w14:paraId="0761C0AF" w14:textId="77777777" w:rsidR="007538AF" w:rsidRPr="009C5807" w:rsidRDefault="007538AF" w:rsidP="007538AF">
      <w:pPr>
        <w:pStyle w:val="B10"/>
      </w:pP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4C29A3AF" w14:textId="77777777" w:rsidR="007538AF" w:rsidRDefault="007538AF" w:rsidP="007538AF">
      <w:pPr>
        <w:pStyle w:val="B10"/>
      </w:pPr>
      <w:r w:rsidRPr="009C5807">
        <w:rPr>
          <w:iCs/>
        </w:rPr>
        <w:tab/>
      </w:r>
      <w:bookmarkStart w:id="8" w:name="OLE_LINK9"/>
      <w:proofErr w:type="spellStart"/>
      <w:r w:rsidRPr="009C5807">
        <w:rPr>
          <w:iCs/>
        </w:rPr>
        <w:t>T</w:t>
      </w:r>
      <w:r w:rsidRPr="009C5807">
        <w:rPr>
          <w:iCs/>
          <w:vertAlign w:val="subscript"/>
        </w:rPr>
        <w:t>Event_DU</w:t>
      </w:r>
      <w:proofErr w:type="spellEnd"/>
      <w:r w:rsidRPr="009C5807">
        <w:t xml:space="preserve"> is the delay uncertainty which is the time from when the UE successfully decodes a conditional handover command until </w:t>
      </w:r>
    </w:p>
    <w:p w14:paraId="74794D8F" w14:textId="77777777" w:rsidR="007538AF" w:rsidRDefault="007538AF" w:rsidP="007538AF">
      <w:pPr>
        <w:pStyle w:val="B20"/>
        <w:rPr>
          <w:lang w:eastAsia="ko-KR"/>
        </w:rPr>
      </w:pPr>
      <w:bookmarkStart w:id="9" w:name="OLE_LINK8"/>
      <w:r>
        <w:t>-</w:t>
      </w:r>
      <w:r>
        <w:tab/>
      </w:r>
      <w:bookmarkEnd w:id="9"/>
      <w:r w:rsidRPr="009C5807">
        <w:t>a condition exists at the measurement reference point which will trigger the conditional handover</w:t>
      </w:r>
      <w:r>
        <w:t>, or</w:t>
      </w:r>
    </w:p>
    <w:p w14:paraId="6CA150BF" w14:textId="77777777" w:rsidR="007538AF" w:rsidRPr="009C5807" w:rsidRDefault="007538AF" w:rsidP="007538AF">
      <w:pPr>
        <w:pStyle w:val="B20"/>
        <w:ind w:left="852"/>
        <w:rPr>
          <w:lang w:val="en-US"/>
        </w:rPr>
      </w:pPr>
      <w:bookmarkStart w:id="10" w:name="OLE_LINK5"/>
      <w:bookmarkStart w:id="11" w:name="OLE_LINK7"/>
      <w:r>
        <w:rPr>
          <w:lang w:eastAsia="zh-CN"/>
        </w:rPr>
        <w:t>-</w:t>
      </w:r>
      <w:r>
        <w:rPr>
          <w:lang w:eastAsia="zh-CN"/>
        </w:rPr>
        <w:tab/>
      </w:r>
      <w:bookmarkEnd w:id="10"/>
      <w:r w:rsidRPr="009C5807">
        <w:t xml:space="preserve">a condition exists at the measurement reference point which will trigger the </w:t>
      </w:r>
      <w:bookmarkStart w:id="12" w:name="OLE_LINK6"/>
      <w:r>
        <w:t xml:space="preserve">NES-based </w:t>
      </w:r>
      <w:r w:rsidRPr="009C5807">
        <w:t>conditional handover</w:t>
      </w:r>
      <w:bookmarkEnd w:id="12"/>
      <w:r>
        <w:t xml:space="preserve"> if </w:t>
      </w:r>
      <w:r w:rsidRPr="00A858A4">
        <w:t>NES-based conditional handover</w:t>
      </w:r>
      <w:r>
        <w:t xml:space="preserve"> applies</w:t>
      </w:r>
    </w:p>
    <w:bookmarkEnd w:id="8"/>
    <w:bookmarkEnd w:id="11"/>
    <w:p w14:paraId="03A39B83" w14:textId="77777777" w:rsidR="007538AF" w:rsidRPr="009C5807" w:rsidRDefault="007538AF" w:rsidP="007538AF">
      <w:pPr>
        <w:pStyle w:val="B10"/>
      </w:pPr>
      <w:r w:rsidRPr="009C5807">
        <w:rPr>
          <w:bCs/>
          <w:lang w:val="en-US" w:eastAsia="zh-CN"/>
        </w:rPr>
        <w:lastRenderedPageBreak/>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6.1.4.4.2.</w:t>
      </w:r>
    </w:p>
    <w:p w14:paraId="3691A843" w14:textId="77777777" w:rsidR="007538AF" w:rsidRDefault="007538AF" w:rsidP="007538AF">
      <w:pPr>
        <w:pStyle w:val="B10"/>
      </w:pPr>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6.1.4.4.3.</w:t>
      </w:r>
      <w: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6.1.4.4.4.</w:t>
      </w:r>
    </w:p>
    <w:p w14:paraId="0CF0EA9C" w14:textId="52374A43" w:rsidR="007538AF" w:rsidRDefault="007538AF" w:rsidP="007538AF">
      <w:pPr>
        <w:rPr>
          <w:rFonts w:cs="v4.2.0"/>
        </w:rPr>
      </w:pPr>
      <w:r w:rsidRPr="00527A31">
        <w:rPr>
          <w:rFonts w:cs="v4.2.0" w:hint="eastAsia"/>
        </w:rPr>
        <w:t xml:space="preserve">The </w:t>
      </w:r>
      <w:r>
        <w:rPr>
          <w:rFonts w:cs="v4.2.0"/>
        </w:rPr>
        <w:t xml:space="preserve">NES-based </w:t>
      </w:r>
      <w:r w:rsidRPr="00527A31">
        <w:rPr>
          <w:rFonts w:cs="v4.2.0" w:hint="eastAsia"/>
        </w:rPr>
        <w:t xml:space="preserve">conditional handover delay requirements </w:t>
      </w:r>
      <w:r>
        <w:rPr>
          <w:rFonts w:cs="v4.2.0"/>
        </w:rPr>
        <w:t>shall apply</w:t>
      </w:r>
      <w:r w:rsidRPr="00527A31">
        <w:rPr>
          <w:rFonts w:cs="v4.2.0" w:hint="eastAsia"/>
        </w:rPr>
        <w:t xml:space="preserve"> if </w:t>
      </w:r>
      <w:r w:rsidRPr="009C5807">
        <w:rPr>
          <w:rFonts w:cs="v4.2.0"/>
        </w:rPr>
        <w:t xml:space="preserve">UE receives a RRC message implying conditional handover </w:t>
      </w:r>
      <w:r>
        <w:rPr>
          <w:rFonts w:cs="v4.2.0"/>
        </w:rPr>
        <w:t>before receiving the NES indication in DCI 2-9 command.</w:t>
      </w:r>
      <w:r w:rsidRPr="00527A31">
        <w:rPr>
          <w:rFonts w:cs="v4.2.0" w:hint="eastAsia"/>
        </w:rPr>
        <w:t xml:space="preserve">, </w:t>
      </w:r>
    </w:p>
    <w:p w14:paraId="068BF3EC" w14:textId="0D60BA80" w:rsidR="00E70F9C" w:rsidDel="0025316F" w:rsidRDefault="003069BE" w:rsidP="00E70F9C">
      <w:pPr>
        <w:rPr>
          <w:del w:id="13" w:author="Hyunwoo Cho" w:date="2024-04-04T13:50:00Z"/>
          <w:rFonts w:cs="v4.2.0"/>
        </w:rPr>
      </w:pPr>
      <w:ins w:id="14" w:author="Hyunwoo Cho" w:date="2024-04-16T16:00:00Z">
        <w:r>
          <w:rPr>
            <w:rFonts w:eastAsia="Times New Roman"/>
          </w:rPr>
          <w:t>UE is not expected to receive a NES indication in DCI 2-9 command before receiving a RRC message implying NES-based conditional handover</w:t>
        </w:r>
        <w:r>
          <w:rPr>
            <w:rFonts w:cs="v4.2.0"/>
            <w:lang w:eastAsia="zh-CN"/>
          </w:rPr>
          <w:t xml:space="preserve">. </w:t>
        </w:r>
      </w:ins>
      <w:r w:rsidR="00E70F9C">
        <w:rPr>
          <w:rFonts w:cs="v4.2.0" w:hint="eastAsia"/>
          <w:lang w:eastAsia="zh-CN"/>
        </w:rPr>
        <w:t>W</w:t>
      </w:r>
      <w:r w:rsidR="00E70F9C">
        <w:rPr>
          <w:rFonts w:cs="v4.2.0"/>
          <w:lang w:eastAsia="zh-CN"/>
        </w:rPr>
        <w:t xml:space="preserve">hen </w:t>
      </w:r>
      <w:r w:rsidR="00E70F9C" w:rsidRPr="009C5807">
        <w:rPr>
          <w:rFonts w:cs="v4.2.0"/>
        </w:rPr>
        <w:t xml:space="preserve">UE receives a RRC message implying </w:t>
      </w:r>
      <w:r w:rsidR="00E70F9C">
        <w:rPr>
          <w:rFonts w:cs="v4.2.0"/>
        </w:rPr>
        <w:t xml:space="preserve">NES-based </w:t>
      </w:r>
      <w:r w:rsidR="00E70F9C" w:rsidRPr="009C5807">
        <w:rPr>
          <w:rFonts w:cs="v4.2.0"/>
        </w:rPr>
        <w:t>conditional handover</w:t>
      </w:r>
      <w:r w:rsidR="00E70F9C">
        <w:rPr>
          <w:rFonts w:cs="v4.2.0"/>
        </w:rPr>
        <w:t xml:space="preserve"> but no NES indication in DCI 2-9 command, </w:t>
      </w:r>
      <w:del w:id="15" w:author="Hyunwoo Cho" w:date="2024-04-04T13:49:00Z">
        <w:r w:rsidR="00E70F9C" w:rsidDel="00F57727">
          <w:rPr>
            <w:rFonts w:cs="v4.2.0"/>
          </w:rPr>
          <w:delText xml:space="preserve">or </w:delText>
        </w:r>
        <w:r w:rsidR="00E70F9C" w:rsidDel="00F57727">
          <w:rPr>
            <w:rFonts w:cs="v4.2.0"/>
            <w:lang w:eastAsia="zh-CN"/>
          </w:rPr>
          <w:delText xml:space="preserve">when </w:delText>
        </w:r>
        <w:r w:rsidR="00E70F9C" w:rsidRPr="009C5807" w:rsidDel="00F57727">
          <w:rPr>
            <w:rFonts w:cs="v4.2.0"/>
          </w:rPr>
          <w:delText xml:space="preserve">UE </w:delText>
        </w:r>
        <w:r w:rsidR="00E70F9C" w:rsidDel="00F57727">
          <w:rPr>
            <w:rFonts w:cs="v4.2.0"/>
          </w:rPr>
          <w:delText xml:space="preserve">only </w:delText>
        </w:r>
        <w:r w:rsidR="00E70F9C" w:rsidRPr="009C5807" w:rsidDel="00F57727">
          <w:rPr>
            <w:rFonts w:cs="v4.2.0"/>
          </w:rPr>
          <w:delText xml:space="preserve">receives </w:delText>
        </w:r>
        <w:r w:rsidR="00E70F9C" w:rsidDel="00F57727">
          <w:rPr>
            <w:rFonts w:cs="v4.2.0"/>
          </w:rPr>
          <w:delText>a NES indication in DCI 2-9 command</w:delText>
        </w:r>
        <w:r w:rsidR="00E70F9C" w:rsidRPr="009C5807" w:rsidDel="00F57727">
          <w:rPr>
            <w:rFonts w:cs="v4.2.0"/>
          </w:rPr>
          <w:delText xml:space="preserve"> </w:delText>
        </w:r>
        <w:r w:rsidR="00E70F9C" w:rsidDel="00F57727">
          <w:rPr>
            <w:rFonts w:cs="v4.2.0"/>
          </w:rPr>
          <w:delText>before receiving</w:delText>
        </w:r>
        <w:r w:rsidR="00E70F9C" w:rsidRPr="009C5807" w:rsidDel="00F57727">
          <w:rPr>
            <w:rFonts w:cs="v4.2.0"/>
          </w:rPr>
          <w:delText xml:space="preserve"> </w:delText>
        </w:r>
        <w:r w:rsidR="00E70F9C" w:rsidDel="00F57727">
          <w:rPr>
            <w:rFonts w:cs="v4.2.0"/>
          </w:rPr>
          <w:delText xml:space="preserve">a </w:delText>
        </w:r>
        <w:r w:rsidR="00E70F9C" w:rsidRPr="009C5807" w:rsidDel="00F57727">
          <w:rPr>
            <w:rFonts w:cs="v4.2.0"/>
          </w:rPr>
          <w:delText xml:space="preserve">RRC message implying </w:delText>
        </w:r>
        <w:r w:rsidR="00E70F9C" w:rsidDel="00F57727">
          <w:rPr>
            <w:rFonts w:cs="v4.2.0"/>
          </w:rPr>
          <w:delText xml:space="preserve">NES-based </w:delText>
        </w:r>
        <w:r w:rsidR="00E70F9C" w:rsidRPr="009C5807" w:rsidDel="00F57727">
          <w:rPr>
            <w:rFonts w:cs="v4.2.0"/>
          </w:rPr>
          <w:delText>conditional handover</w:delText>
        </w:r>
        <w:r w:rsidR="00E70F9C" w:rsidDel="00F57727">
          <w:rPr>
            <w:rFonts w:cs="v4.2.0"/>
          </w:rPr>
          <w:delText xml:space="preserve">, </w:delText>
        </w:r>
      </w:del>
      <w:r w:rsidR="00E70F9C">
        <w:rPr>
          <w:rFonts w:cs="v4.2.0"/>
        </w:rPr>
        <w:t>no NES-based conditional handover</w:t>
      </w:r>
      <w:r w:rsidR="00E70F9C" w:rsidRPr="00527A31">
        <w:rPr>
          <w:rFonts w:cs="v4.2.0" w:hint="eastAsia"/>
        </w:rPr>
        <w:t xml:space="preserve"> requirement is applied</w:t>
      </w:r>
      <w:r w:rsidR="00E70F9C">
        <w:rPr>
          <w:rFonts w:cs="v4.2.0"/>
        </w:rPr>
        <w:t>.</w:t>
      </w:r>
      <w:ins w:id="16" w:author="Hyunwoo Cho" w:date="2024-04-04T13:50:00Z">
        <w:r w:rsidR="00E70F9C">
          <w:rPr>
            <w:rFonts w:cs="v4.2.0"/>
          </w:rPr>
          <w:t xml:space="preserve"> </w:t>
        </w:r>
      </w:ins>
    </w:p>
    <w:p w14:paraId="42195DFB" w14:textId="77777777" w:rsidR="00E70F9C" w:rsidRDefault="00E70F9C" w:rsidP="00E70F9C">
      <w:pPr>
        <w:rPr>
          <w:rFonts w:cs="v4.2.0"/>
        </w:rPr>
      </w:pPr>
      <w:del w:id="17" w:author="Hyunwoo Cho" w:date="2024-04-04T13:50:00Z">
        <w:r w:rsidDel="0025316F">
          <w:rPr>
            <w:rFonts w:cs="v4.2.0"/>
          </w:rPr>
          <w:delText xml:space="preserve">For NES-based conditional handover, </w:delText>
        </w:r>
        <w:r w:rsidRPr="007A35EE" w:rsidDel="0025316F">
          <w:rPr>
            <w:rFonts w:cs="v4.2.0"/>
            <w:lang w:eastAsia="zh-CN"/>
          </w:rPr>
          <w:delText xml:space="preserve">UE </w:delText>
        </w:r>
        <w:r w:rsidDel="0025316F">
          <w:rPr>
            <w:rFonts w:cs="v4.2.0"/>
            <w:lang w:eastAsia="zh-CN"/>
          </w:rPr>
          <w:delText>shall</w:delText>
        </w:r>
        <w:r w:rsidRPr="007A35EE" w:rsidDel="0025316F">
          <w:rPr>
            <w:rFonts w:cs="v4.2.0"/>
            <w:lang w:eastAsia="zh-CN"/>
          </w:rPr>
          <w:delText xml:space="preserve"> start RRM measurement before </w:delText>
        </w:r>
        <w:r w:rsidDel="0025316F">
          <w:rPr>
            <w:rFonts w:cs="v4.2.0"/>
            <w:lang w:eastAsia="zh-CN"/>
          </w:rPr>
          <w:delText xml:space="preserve">receiving </w:delText>
        </w:r>
        <w:r w:rsidRPr="007A35EE" w:rsidDel="0025316F">
          <w:rPr>
            <w:rFonts w:cs="v4.2.0"/>
            <w:lang w:eastAsia="zh-CN"/>
          </w:rPr>
          <w:delText xml:space="preserve">the </w:delText>
        </w:r>
        <w:r w:rsidDel="0025316F">
          <w:rPr>
            <w:rFonts w:cs="v4.2.0"/>
            <w:lang w:eastAsia="zh-CN"/>
          </w:rPr>
          <w:delText xml:space="preserve">NES indication in </w:delText>
        </w:r>
        <w:r w:rsidDel="0025316F">
          <w:rPr>
            <w:lang w:val="en-US"/>
          </w:rPr>
          <w:delText>DCI 2-9</w:delText>
        </w:r>
        <w:r w:rsidRPr="00E9456C" w:rsidDel="0025316F">
          <w:rPr>
            <w:lang w:val="en-US"/>
          </w:rPr>
          <w:delText xml:space="preserve"> command</w:delText>
        </w:r>
        <w:r w:rsidDel="0025316F">
          <w:rPr>
            <w:rFonts w:cs="v4.2.0"/>
            <w:lang w:eastAsia="zh-CN"/>
          </w:rPr>
          <w:delText xml:space="preserve">. </w:delText>
        </w:r>
      </w:del>
      <w:r>
        <w:rPr>
          <w:rFonts w:cs="v4.2.0"/>
          <w:lang w:eastAsia="zh-CN"/>
        </w:rPr>
        <w:t>The NES</w:t>
      </w:r>
      <w:r w:rsidRPr="000F242B">
        <w:rPr>
          <w:rFonts w:cs="v4.2.0"/>
          <w:lang w:eastAsia="zh-CN"/>
        </w:rPr>
        <w:t xml:space="preserve"> </w:t>
      </w:r>
      <w:r>
        <w:rPr>
          <w:rFonts w:cs="v4.2.0"/>
          <w:lang w:eastAsia="zh-CN"/>
        </w:rPr>
        <w:t xml:space="preserve">indication </w:t>
      </w:r>
      <w:r w:rsidRPr="007A35EE">
        <w:rPr>
          <w:rFonts w:cs="v4.2.0"/>
          <w:lang w:eastAsia="zh-CN"/>
        </w:rPr>
        <w:t xml:space="preserve">is </w:t>
      </w:r>
      <w:r>
        <w:rPr>
          <w:rFonts w:cs="v4.2.0"/>
          <w:lang w:eastAsia="zh-CN"/>
        </w:rPr>
        <w:t>specified</w:t>
      </w:r>
      <w:r w:rsidRPr="007A35EE">
        <w:rPr>
          <w:rFonts w:cs="v4.2.0"/>
          <w:lang w:eastAsia="zh-CN"/>
        </w:rPr>
        <w:t xml:space="preserve"> in clause </w:t>
      </w:r>
      <w:r>
        <w:rPr>
          <w:rFonts w:cs="v4.2.0"/>
          <w:lang w:eastAsia="zh-CN"/>
        </w:rPr>
        <w:t>[</w:t>
      </w:r>
      <w:r w:rsidRPr="007A35EE">
        <w:rPr>
          <w:rFonts w:cs="v4.2.0" w:hint="eastAsia"/>
          <w:lang w:eastAsia="zh-CN"/>
        </w:rPr>
        <w:t>5.5.4</w:t>
      </w:r>
      <w:r>
        <w:rPr>
          <w:rFonts w:cs="v4.2.0"/>
          <w:lang w:eastAsia="zh-CN"/>
        </w:rPr>
        <w:t>]</w:t>
      </w:r>
      <w:r w:rsidRPr="007A35EE">
        <w:rPr>
          <w:rFonts w:cs="v4.2.0"/>
          <w:lang w:eastAsia="zh-CN"/>
        </w:rPr>
        <w:t xml:space="preserve"> in TS 38.331[2]</w:t>
      </w:r>
      <w:r>
        <w:rPr>
          <w:rFonts w:cs="v4.2.0"/>
          <w:lang w:eastAsia="zh-CN"/>
        </w:rPr>
        <w:t>.</w:t>
      </w:r>
    </w:p>
    <w:p w14:paraId="0ABBC66E" w14:textId="77777777" w:rsidR="007538AF" w:rsidRPr="009C5807" w:rsidRDefault="007538AF" w:rsidP="007538AF">
      <w:pPr>
        <w:pStyle w:val="Heading5"/>
      </w:pPr>
      <w:r w:rsidRPr="009C5807">
        <w:t>6.1.4.4.2</w:t>
      </w:r>
      <w:r w:rsidRPr="009C5807">
        <w:tab/>
        <w:t>Measurement time</w:t>
      </w:r>
    </w:p>
    <w:p w14:paraId="60B81F62" w14:textId="77777777" w:rsidR="007538AF" w:rsidRPr="009C5807" w:rsidRDefault="007538AF" w:rsidP="007538AF">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1298EB80" w14:textId="77777777" w:rsidR="007538AF" w:rsidRPr="009C5807" w:rsidRDefault="007538AF" w:rsidP="007538AF">
      <w:r w:rsidRPr="009C5807">
        <w:t xml:space="preserve">For </w:t>
      </w:r>
      <w:r>
        <w:t xml:space="preserve">conditional </w:t>
      </w:r>
      <w:r w:rsidRPr="009C5807">
        <w:t xml:space="preserve">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p>
    <w:p w14:paraId="0F8F5715" w14:textId="77777777" w:rsidR="007538AF" w:rsidRDefault="007538AF" w:rsidP="007538AF">
      <w:r w:rsidRPr="009C5807">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p>
    <w:p w14:paraId="090C8258" w14:textId="77777777" w:rsidR="007538AF" w:rsidRPr="00F340F6" w:rsidRDefault="007538AF" w:rsidP="007538AF">
      <w:pPr>
        <w:rPr>
          <w:lang w:val="en-US"/>
        </w:rPr>
      </w:pPr>
      <w:r w:rsidRPr="00F340F6">
        <w:rPr>
          <w:lang w:val="en-US"/>
        </w:rPr>
        <w:t xml:space="preserve">For </w:t>
      </w:r>
      <w:r>
        <w:rPr>
          <w:lang w:val="en-US"/>
        </w:rPr>
        <w:t>NES-based</w:t>
      </w:r>
      <w:r w:rsidRPr="00F340F6">
        <w:rPr>
          <w:lang w:val="en-US"/>
        </w:rPr>
        <w:t xml:space="preserve"> conditional intra-frequency handover:</w:t>
      </w:r>
    </w:p>
    <w:p w14:paraId="3FF128E9" w14:textId="119427EE" w:rsidR="007538AF" w:rsidRPr="00080629" w:rsidRDefault="007538AF" w:rsidP="007538AF">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earlier</w:t>
      </w:r>
      <w:r w:rsidRPr="008E46B4">
        <w:rPr>
          <w:lang w:val="en-US"/>
        </w:rPr>
        <w:t xml:space="preserve"> than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intra_with</w:t>
      </w:r>
      <w:r w:rsidRPr="00080629">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identify_intra_without_index</w:t>
      </w:r>
      <w:proofErr w:type="spellEnd"/>
    </w:p>
    <w:p w14:paraId="21BB3C4D" w14:textId="70BF7015" w:rsidR="007538AF" w:rsidRPr="00313043" w:rsidRDefault="007538AF" w:rsidP="007538AF">
      <w:pPr>
        <w:pStyle w:val="B10"/>
        <w:rPr>
          <w:lang w:val="en-US"/>
        </w:rPr>
      </w:pPr>
      <w:r w:rsidRPr="008E46B4">
        <w:rPr>
          <w:lang w:val="en-US"/>
        </w:rPr>
        <w:t>-</w:t>
      </w:r>
      <w:r w:rsidRPr="008E46B4">
        <w:rPr>
          <w:lang w:val="en-US"/>
        </w:rPr>
        <w:tab/>
      </w:r>
      <w:r w:rsidRPr="00E9456C">
        <w:rPr>
          <w:lang w:val="en-US"/>
        </w:rPr>
        <w:t xml:space="preserve">If UE successfully decodes </w:t>
      </w:r>
      <w:r>
        <w:rPr>
          <w:lang w:val="en-US"/>
        </w:rPr>
        <w:t>DCI 2-9</w:t>
      </w:r>
      <w:r w:rsidRPr="00E9456C">
        <w:rPr>
          <w:lang w:val="en-US"/>
        </w:rPr>
        <w:t xml:space="preserve"> command occurs later than</w:t>
      </w:r>
      <w:r w:rsidRPr="008E46B4">
        <w:rPr>
          <w:lang w:val="en-US"/>
        </w:rPr>
        <w:t xml:space="preserve"> </w:t>
      </w:r>
      <w:r>
        <w:rPr>
          <w:lang w:val="en-US"/>
        </w:rPr>
        <w:t xml:space="preserve">the time at the end of </w:t>
      </w:r>
      <w:proofErr w:type="spellStart"/>
      <w:r w:rsidRPr="008E46B4">
        <w:rPr>
          <w:lang w:val="en-US"/>
        </w:rPr>
        <w:t>T</w:t>
      </w:r>
      <w:r w:rsidRPr="008E46B4">
        <w:rPr>
          <w:vertAlign w:val="subscript"/>
          <w:lang w:val="en-US"/>
        </w:rPr>
        <w:t>Event_DU</w:t>
      </w:r>
      <w:proofErr w:type="spellEnd"/>
      <w:r w:rsidRPr="00E9456C">
        <w:rPr>
          <w:lang w:val="en-US"/>
        </w:rPr>
        <w:t xml:space="preserve"> + </w:t>
      </w:r>
      <w:proofErr w:type="spellStart"/>
      <w:r w:rsidRPr="00E9456C">
        <w:rPr>
          <w:lang w:val="en-US"/>
        </w:rPr>
        <w:t>T</w:t>
      </w:r>
      <w:r w:rsidRPr="00E9456C">
        <w:rPr>
          <w:vertAlign w:val="subscript"/>
          <w:lang w:val="en-US"/>
        </w:rPr>
        <w:t>identify</w:t>
      </w:r>
      <w:r w:rsidRPr="00E9456C">
        <w:rPr>
          <w:rFonts w:hint="eastAsia"/>
          <w:vertAlign w:val="subscript"/>
          <w:lang w:val="en-US" w:eastAsia="zh-CN"/>
        </w:rPr>
        <w:t>_</w:t>
      </w:r>
      <w:r w:rsidRPr="00E9456C">
        <w:rPr>
          <w:vertAlign w:val="subscript"/>
          <w:lang w:val="en-US"/>
        </w:rPr>
        <w:t>intra_with</w:t>
      </w:r>
      <w:r w:rsidRPr="00E9456C">
        <w:rPr>
          <w:rFonts w:hint="eastAsia"/>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identify_intra_without_index</w:t>
      </w:r>
      <w:proofErr w:type="spellEnd"/>
      <w:r w:rsidRPr="00080629">
        <w:rPr>
          <w:lang w:val="en-US"/>
        </w:rPr>
        <w:t xml:space="preserve">, 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8E46B4">
        <w:rPr>
          <w:lang w:val="en-US"/>
        </w:rPr>
        <w:t xml:space="preserve"> command.</w:t>
      </w:r>
    </w:p>
    <w:p w14:paraId="27051EA8" w14:textId="77777777" w:rsidR="007538AF" w:rsidRPr="00080629" w:rsidRDefault="007538AF" w:rsidP="007538AF">
      <w:pPr>
        <w:rPr>
          <w:lang w:val="en-US"/>
        </w:rPr>
      </w:pPr>
      <w:r w:rsidRPr="00080629">
        <w:rPr>
          <w:lang w:val="en-US"/>
        </w:rPr>
        <w:t>For NES-based conditional inter-frequency handover:</w:t>
      </w:r>
    </w:p>
    <w:p w14:paraId="0A75CDDB" w14:textId="7B3BBCA7" w:rsidR="007538AF" w:rsidRPr="00080629" w:rsidRDefault="007538AF" w:rsidP="007538AF">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p>
    <w:p w14:paraId="6466EE39" w14:textId="3B3096CC" w:rsidR="007538AF" w:rsidRPr="00080629" w:rsidRDefault="007538AF" w:rsidP="007538AF">
      <w:pPr>
        <w:pStyle w:val="B10"/>
        <w:rPr>
          <w:lang w:val="en-US"/>
        </w:rPr>
      </w:pPr>
      <w:r w:rsidRPr="00080629">
        <w:rPr>
          <w:lang w:val="en-US"/>
        </w:rPr>
        <w:t>-</w:t>
      </w:r>
      <w:r w:rsidRPr="00080629">
        <w:rPr>
          <w:lang w:val="en-US"/>
        </w:rPr>
        <w:tab/>
        <w:t xml:space="preserve">If UE successfully decodes </w:t>
      </w:r>
      <w:r>
        <w:rPr>
          <w:lang w:val="en-US"/>
        </w:rPr>
        <w:t>DCI 2-9</w:t>
      </w:r>
      <w:r w:rsidRPr="00080629">
        <w:rPr>
          <w:lang w:val="en-US"/>
        </w:rPr>
        <w:t xml:space="preserve"> command occurs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p>
    <w:p w14:paraId="5BCDEC3A" w14:textId="77777777" w:rsidR="007538AF" w:rsidRDefault="007538AF" w:rsidP="007538AF">
      <w:pPr>
        <w:pStyle w:val="B10"/>
        <w:ind w:left="0" w:firstLine="0"/>
        <w:rPr>
          <w:i/>
          <w:iCs/>
          <w:lang w:val="en-US"/>
        </w:rPr>
      </w:pPr>
      <w:r w:rsidRPr="00CF62A1">
        <w:rPr>
          <w:i/>
          <w:iCs/>
          <w:lang w:val="en-US"/>
        </w:rPr>
        <w:t>Editor Notes: The measurement time delay for NES-based conditional handover is FFS.</w:t>
      </w:r>
    </w:p>
    <w:p w14:paraId="05EC6004" w14:textId="77777777" w:rsidR="007538AF" w:rsidRPr="009C5807" w:rsidRDefault="007538AF" w:rsidP="007538AF">
      <w:pPr>
        <w:rPr>
          <w:rFonts w:cs="v4.2.0"/>
        </w:rPr>
      </w:pPr>
      <w:r w:rsidRPr="00CF62A1">
        <w:rPr>
          <w:i/>
          <w:iCs/>
          <w:lang w:val="en-US"/>
        </w:rPr>
        <w:t>Editor Notes:</w:t>
      </w:r>
      <w:r w:rsidRPr="00757BF3">
        <w:rPr>
          <w:i/>
          <w:iCs/>
          <w:lang w:val="en-US"/>
        </w:rPr>
        <w:t xml:space="preserve"> </w:t>
      </w:r>
      <w:proofErr w:type="spellStart"/>
      <w:r w:rsidRPr="00BD7218">
        <w:rPr>
          <w:i/>
          <w:iCs/>
          <w:lang w:val="en-US"/>
        </w:rPr>
        <w:t>T</w:t>
      </w:r>
      <w:r w:rsidRPr="00BD7218">
        <w:rPr>
          <w:i/>
          <w:iCs/>
          <w:vertAlign w:val="subscript"/>
          <w:lang w:val="en-US"/>
        </w:rPr>
        <w:t>Event_DU</w:t>
      </w:r>
      <w:proofErr w:type="spellEnd"/>
      <w:r w:rsidRPr="00CF62A1">
        <w:rPr>
          <w:i/>
          <w:iCs/>
          <w:lang w:val="en-US"/>
        </w:rPr>
        <w:t xml:space="preserve"> for NES-based conditional handover is FFS.</w:t>
      </w:r>
    </w:p>
    <w:p w14:paraId="582C1EFE" w14:textId="77777777" w:rsidR="007538AF" w:rsidRDefault="007538AF" w:rsidP="007538AF">
      <w:r w:rsidRPr="009C5807">
        <w:t>When TTT or L3 filtering is used an additional delay can be expected.</w:t>
      </w:r>
    </w:p>
    <w:p w14:paraId="2FADD030" w14:textId="77777777" w:rsidR="007538AF" w:rsidRPr="009C5807" w:rsidRDefault="007538AF" w:rsidP="007538AF">
      <w:r w:rsidRPr="009C5807">
        <w:t xml:space="preserve">A cell is detectable only if at least one SSB measured from the cell being configured remains detectable during the </w:t>
      </w:r>
      <w:proofErr w:type="gramStart"/>
      <w:r w:rsidRPr="009C5807">
        <w:t>time period</w:t>
      </w:r>
      <w:proofErr w:type="gramEnd"/>
      <w:r w:rsidRPr="009C5807">
        <w:t xml:space="preserve">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A189A14" w14:textId="77777777" w:rsidR="007538AF" w:rsidRPr="009C5807" w:rsidRDefault="007538AF" w:rsidP="007538AF">
      <w:pPr>
        <w:pStyle w:val="Heading5"/>
      </w:pPr>
      <w:r w:rsidRPr="009C5807">
        <w:lastRenderedPageBreak/>
        <w:t>6.1.4.4.3</w:t>
      </w:r>
      <w:r w:rsidRPr="009C5807">
        <w:tab/>
        <w:t>Preparation time</w:t>
      </w:r>
    </w:p>
    <w:p w14:paraId="5CDBC688" w14:textId="77777777" w:rsidR="007538AF" w:rsidRPr="009C5807" w:rsidRDefault="007538AF" w:rsidP="007538AF">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w:t>
      </w:r>
      <w:proofErr w:type="gramStart"/>
      <w:r w:rsidRPr="009C5807">
        <w:t>handover, and</w:t>
      </w:r>
      <w:proofErr w:type="gramEnd"/>
      <w:r w:rsidRPr="009C5807">
        <w:t xml:space="preserve">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10ms.</w:t>
      </w:r>
    </w:p>
    <w:p w14:paraId="765C445E" w14:textId="77777777" w:rsidR="007538AF" w:rsidRPr="009C5807" w:rsidRDefault="007538AF" w:rsidP="007538AF">
      <w:pPr>
        <w:pStyle w:val="Heading5"/>
      </w:pPr>
      <w:r w:rsidRPr="009C5807">
        <w:t>6.1.4.4.4</w:t>
      </w:r>
      <w:r w:rsidRPr="009C5807">
        <w:tab/>
        <w:t>Interruption time</w:t>
      </w:r>
    </w:p>
    <w:p w14:paraId="4CB7B8BE" w14:textId="77777777" w:rsidR="007538AF" w:rsidRPr="009C5807" w:rsidRDefault="007538AF" w:rsidP="007538AF">
      <w:pPr>
        <w:rPr>
          <w:rFonts w:cs="v4.2.0"/>
        </w:rPr>
      </w:pPr>
      <w:r w:rsidRPr="009C5807">
        <w:rPr>
          <w:rFonts w:cs="v4.2.0"/>
        </w:rPr>
        <w:t>The interruption time is the time between when the UE starts to execute the conditional handover to the target cell and the time the UE starts transmission of the new PRACH.</w:t>
      </w:r>
    </w:p>
    <w:p w14:paraId="3F372EC2" w14:textId="77777777" w:rsidR="007538AF" w:rsidRPr="009C5807" w:rsidRDefault="007538AF" w:rsidP="007538AF">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r>
        <w:rPr>
          <w:rFonts w:cs="v4.2.0" w:hint="eastAsia"/>
          <w:lang w:eastAsia="zh-CN"/>
        </w:rPr>
        <w:t>interruption</w:t>
      </w:r>
      <w:r w:rsidRPr="009C5807">
        <w:rPr>
          <w:rFonts w:cs="v4.2.0"/>
        </w:rPr>
        <w:t xml:space="preserve"> time shall be less than</w:t>
      </w:r>
    </w:p>
    <w:p w14:paraId="4309AB3B" w14:textId="77777777" w:rsidR="007538AF" w:rsidRPr="009C5807" w:rsidRDefault="007538AF" w:rsidP="007538AF">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64FADFB5" w14:textId="77777777" w:rsidR="007538AF" w:rsidRPr="009C5807" w:rsidRDefault="007538AF" w:rsidP="007538AF">
      <w:r w:rsidRPr="009C5807">
        <w:t>Where:</w:t>
      </w:r>
    </w:p>
    <w:p w14:paraId="07650477" w14:textId="77777777" w:rsidR="007538AF" w:rsidRPr="009C5807" w:rsidRDefault="007538AF" w:rsidP="007538AF">
      <w:pPr>
        <w:pStyle w:val="B10"/>
      </w:pP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4968F750" w14:textId="77777777" w:rsidR="007538AF" w:rsidRPr="009C5807" w:rsidRDefault="007538AF" w:rsidP="007538AF">
      <w:pPr>
        <w:pStyle w:val="B10"/>
      </w:pP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5AE486BC" w14:textId="77777777" w:rsidR="007538AF" w:rsidRPr="009C5807" w:rsidRDefault="007538AF" w:rsidP="007538AF">
      <w:pPr>
        <w:pStyle w:val="B10"/>
      </w:pP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0C11CFDD" w14:textId="77777777" w:rsidR="007538AF" w:rsidRPr="009C5807" w:rsidRDefault="007538AF" w:rsidP="007538AF">
      <w:pPr>
        <w:pStyle w:val="B10"/>
      </w:pP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2260048A" w14:textId="77777777" w:rsidR="007538AF" w:rsidRPr="009C5807" w:rsidRDefault="007538AF" w:rsidP="007538AF">
      <w:pPr>
        <w:pStyle w:val="B10"/>
      </w:pPr>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589ADEE6" w14:textId="77777777" w:rsidR="007538AF" w:rsidRPr="009C5807" w:rsidRDefault="007538AF" w:rsidP="007538AF">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4866034F" w14:textId="77777777" w:rsidR="007538AF" w:rsidRPr="009C5807" w:rsidRDefault="007538AF" w:rsidP="007538AF">
      <w:pPr>
        <w:pStyle w:val="Heading4"/>
        <w:rPr>
          <w:lang w:val="en-US" w:eastAsia="zh-CN"/>
        </w:rPr>
      </w:pPr>
      <w:r w:rsidRPr="009C5807">
        <w:rPr>
          <w:lang w:val="en-US" w:eastAsia="zh-CN"/>
        </w:rPr>
        <w:t>6.1.4.5</w:t>
      </w:r>
      <w:r w:rsidRPr="009C5807">
        <w:rPr>
          <w:lang w:val="en-US" w:eastAsia="zh-CN"/>
        </w:rPr>
        <w:tab/>
        <w:t>NR FR1 – NR FR2 conditional handover</w:t>
      </w:r>
    </w:p>
    <w:p w14:paraId="0C99BACE" w14:textId="77777777" w:rsidR="007538AF" w:rsidRPr="009C5807" w:rsidRDefault="007538AF" w:rsidP="007538AF">
      <w:r w:rsidRPr="009C5807">
        <w:t>The requirements in this clause are applicable to inter-frequency conditional handover from NR FR1 cell to NR FR2 cell.</w:t>
      </w:r>
    </w:p>
    <w:p w14:paraId="00A020CB" w14:textId="77777777" w:rsidR="007538AF" w:rsidRPr="009C5807" w:rsidRDefault="007538AF" w:rsidP="007538AF">
      <w:r w:rsidRPr="009C5807">
        <w:t xml:space="preserve">The requirements defined in </w:t>
      </w:r>
      <w:r>
        <w:t>clause</w:t>
      </w:r>
      <w:r w:rsidRPr="009C5807">
        <w:t xml:space="preserve"> 6.1.4.4 applies assuming inter-frequency handover and:</w:t>
      </w:r>
    </w:p>
    <w:p w14:paraId="1A16C8D1" w14:textId="77777777" w:rsidR="007538AF" w:rsidRDefault="007538AF" w:rsidP="007538AF">
      <w:pPr>
        <w:pStyle w:val="B10"/>
        <w:ind w:left="0" w:firstLine="0"/>
      </w:pPr>
      <w: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40ms.</w:t>
      </w:r>
    </w:p>
    <w:bookmarkEnd w:id="1"/>
    <w:p w14:paraId="7722AED3" w14:textId="77777777" w:rsidR="007538AF" w:rsidRPr="00062B53" w:rsidRDefault="007538AF" w:rsidP="007538AF">
      <w:pPr>
        <w:pStyle w:val="3GPPNormalText"/>
        <w:rPr>
          <w:highlight w:val="yellow"/>
          <w:lang w:val="en-GB"/>
        </w:rPr>
      </w:pPr>
    </w:p>
    <w:p w14:paraId="15BD36B5" w14:textId="77777777" w:rsidR="00E70F9C" w:rsidRPr="00AD1320" w:rsidRDefault="00E70F9C" w:rsidP="00E70F9C">
      <w:pPr>
        <w:pStyle w:val="Heading2"/>
        <w:rPr>
          <w:rFonts w:eastAsia="??"/>
          <w:color w:val="FF0000"/>
          <w:szCs w:val="32"/>
        </w:rPr>
      </w:pPr>
      <w:r>
        <w:rPr>
          <w:rFonts w:eastAsia="??"/>
          <w:color w:val="FF0000"/>
          <w:szCs w:val="32"/>
        </w:rPr>
        <w:t>&lt;&lt; End of 1</w:t>
      </w:r>
      <w:r>
        <w:rPr>
          <w:rFonts w:eastAsia="??"/>
          <w:color w:val="FF0000"/>
          <w:szCs w:val="32"/>
          <w:vertAlign w:val="superscript"/>
        </w:rPr>
        <w:t>st</w:t>
      </w:r>
      <w:r>
        <w:rPr>
          <w:rFonts w:eastAsia="??"/>
          <w:color w:val="FF0000"/>
          <w:szCs w:val="32"/>
        </w:rPr>
        <w:t xml:space="preserve"> change &gt;&gt;</w:t>
      </w:r>
    </w:p>
    <w:p w14:paraId="6A43021C" w14:textId="77777777" w:rsidR="009148A5" w:rsidRPr="009148A5" w:rsidRDefault="009148A5" w:rsidP="009148A5">
      <w:pPr>
        <w:rPr>
          <w:lang w:eastAsia="ja-JP"/>
        </w:rPr>
      </w:pPr>
    </w:p>
    <w:sectPr w:rsidR="009148A5" w:rsidRPr="009148A5" w:rsidSect="00B025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E9ABB" w14:textId="77777777" w:rsidR="00B025BD" w:rsidRDefault="00B025BD">
      <w:r>
        <w:separator/>
      </w:r>
    </w:p>
  </w:endnote>
  <w:endnote w:type="continuationSeparator" w:id="0">
    <w:p w14:paraId="3E730E5A" w14:textId="77777777" w:rsidR="00B025BD" w:rsidRDefault="00B025BD">
      <w:r>
        <w:continuationSeparator/>
      </w:r>
    </w:p>
  </w:endnote>
  <w:endnote w:type="continuationNotice" w:id="1">
    <w:p w14:paraId="48BDCE75" w14:textId="77777777" w:rsidR="00B025BD" w:rsidRDefault="00B02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9855C" w14:textId="77777777" w:rsidR="00B025BD" w:rsidRDefault="00B025BD">
      <w:r>
        <w:separator/>
      </w:r>
    </w:p>
  </w:footnote>
  <w:footnote w:type="continuationSeparator" w:id="0">
    <w:p w14:paraId="169E1845" w14:textId="77777777" w:rsidR="00B025BD" w:rsidRDefault="00B025BD">
      <w:r>
        <w:continuationSeparator/>
      </w:r>
    </w:p>
  </w:footnote>
  <w:footnote w:type="continuationNotice" w:id="1">
    <w:p w14:paraId="43F410B5" w14:textId="77777777" w:rsidR="00B025BD" w:rsidRDefault="00B025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C64346"/>
    <w:multiLevelType w:val="hybridMultilevel"/>
    <w:tmpl w:val="A3661CAC"/>
    <w:lvl w:ilvl="0" w:tplc="545CE7BC">
      <w:start w:val="18"/>
      <w:numFmt w:val="bullet"/>
      <w:lvlText w:val=""/>
      <w:lvlJc w:val="left"/>
      <w:pPr>
        <w:ind w:left="460" w:hanging="360"/>
      </w:pPr>
      <w:rPr>
        <w:rFonts w:ascii="Symbol" w:eastAsia="SimSu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214C79"/>
    <w:multiLevelType w:val="hybridMultilevel"/>
    <w:tmpl w:val="3FE239EC"/>
    <w:lvl w:ilvl="0" w:tplc="361C340C">
      <w:start w:val="1"/>
      <w:numFmt w:val="bullet"/>
      <w:lvlText w:val=""/>
      <w:lvlJc w:val="left"/>
      <w:pPr>
        <w:ind w:left="460" w:hanging="360"/>
      </w:pPr>
      <w:rPr>
        <w:rFonts w:ascii="Symbol" w:eastAsia="SimSu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AD716C"/>
    <w:multiLevelType w:val="hybridMultilevel"/>
    <w:tmpl w:val="6C1E4078"/>
    <w:lvl w:ilvl="0" w:tplc="59A43A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F4795E"/>
    <w:multiLevelType w:val="hybridMultilevel"/>
    <w:tmpl w:val="4446A850"/>
    <w:lvl w:ilvl="0" w:tplc="BBB8108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9978434">
    <w:abstractNumId w:val="10"/>
  </w:num>
  <w:num w:numId="2" w16cid:durableId="1186603639">
    <w:abstractNumId w:val="15"/>
  </w:num>
  <w:num w:numId="3" w16cid:durableId="1393043835">
    <w:abstractNumId w:val="5"/>
  </w:num>
  <w:num w:numId="4" w16cid:durableId="1955357550">
    <w:abstractNumId w:val="6"/>
  </w:num>
  <w:num w:numId="5" w16cid:durableId="2039352743">
    <w:abstractNumId w:val="0"/>
  </w:num>
  <w:num w:numId="6" w16cid:durableId="863664608">
    <w:abstractNumId w:val="7"/>
  </w:num>
  <w:num w:numId="7" w16cid:durableId="1286698927">
    <w:abstractNumId w:val="3"/>
  </w:num>
  <w:num w:numId="8" w16cid:durableId="10565160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3"/>
  </w:num>
  <w:num w:numId="10" w16cid:durableId="1377848671">
    <w:abstractNumId w:val="2"/>
  </w:num>
  <w:num w:numId="11" w16cid:durableId="1825490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2"/>
  </w:num>
  <w:num w:numId="13" w16cid:durableId="1441149124">
    <w:abstractNumId w:val="14"/>
  </w:num>
  <w:num w:numId="14" w16cid:durableId="385884703">
    <w:abstractNumId w:val="11"/>
  </w:num>
  <w:num w:numId="15" w16cid:durableId="438180392">
    <w:abstractNumId w:val="4"/>
  </w:num>
  <w:num w:numId="16" w16cid:durableId="1486429130">
    <w:abstractNumId w:val="16"/>
  </w:num>
  <w:num w:numId="17" w16cid:durableId="1283927433">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24D34"/>
    <w:rsid w:val="00025B02"/>
    <w:rsid w:val="000301FD"/>
    <w:rsid w:val="000309F2"/>
    <w:rsid w:val="000326D2"/>
    <w:rsid w:val="00034AAE"/>
    <w:rsid w:val="00036611"/>
    <w:rsid w:val="00036DD2"/>
    <w:rsid w:val="000403E7"/>
    <w:rsid w:val="00042079"/>
    <w:rsid w:val="0005083F"/>
    <w:rsid w:val="00052206"/>
    <w:rsid w:val="000528D8"/>
    <w:rsid w:val="0005572A"/>
    <w:rsid w:val="00066690"/>
    <w:rsid w:val="00072756"/>
    <w:rsid w:val="00072E3B"/>
    <w:rsid w:val="000742E1"/>
    <w:rsid w:val="00077965"/>
    <w:rsid w:val="000807B7"/>
    <w:rsid w:val="0008158F"/>
    <w:rsid w:val="00081F44"/>
    <w:rsid w:val="0008515E"/>
    <w:rsid w:val="00087FD3"/>
    <w:rsid w:val="0009185A"/>
    <w:rsid w:val="00093F2E"/>
    <w:rsid w:val="000A3408"/>
    <w:rsid w:val="000A4B24"/>
    <w:rsid w:val="000A6394"/>
    <w:rsid w:val="000A6842"/>
    <w:rsid w:val="000B05AC"/>
    <w:rsid w:val="000B07C0"/>
    <w:rsid w:val="000B31F5"/>
    <w:rsid w:val="000B36AA"/>
    <w:rsid w:val="000B7070"/>
    <w:rsid w:val="000B7E90"/>
    <w:rsid w:val="000B7FED"/>
    <w:rsid w:val="000C038A"/>
    <w:rsid w:val="000C1182"/>
    <w:rsid w:val="000C15BD"/>
    <w:rsid w:val="000C3C4D"/>
    <w:rsid w:val="000C4195"/>
    <w:rsid w:val="000C50A5"/>
    <w:rsid w:val="000C5773"/>
    <w:rsid w:val="000C6598"/>
    <w:rsid w:val="000D2F8D"/>
    <w:rsid w:val="000D44B3"/>
    <w:rsid w:val="000D5E42"/>
    <w:rsid w:val="000E224F"/>
    <w:rsid w:val="000E3D24"/>
    <w:rsid w:val="000E5F76"/>
    <w:rsid w:val="000F0CCA"/>
    <w:rsid w:val="000F4CA9"/>
    <w:rsid w:val="000F6507"/>
    <w:rsid w:val="000F7E00"/>
    <w:rsid w:val="00100A20"/>
    <w:rsid w:val="00100DED"/>
    <w:rsid w:val="00101E0A"/>
    <w:rsid w:val="00103D51"/>
    <w:rsid w:val="00105908"/>
    <w:rsid w:val="00107EC6"/>
    <w:rsid w:val="001206B0"/>
    <w:rsid w:val="00125666"/>
    <w:rsid w:val="00126CB4"/>
    <w:rsid w:val="00127581"/>
    <w:rsid w:val="001326C0"/>
    <w:rsid w:val="001358C1"/>
    <w:rsid w:val="00140320"/>
    <w:rsid w:val="00142044"/>
    <w:rsid w:val="001432BE"/>
    <w:rsid w:val="00145D43"/>
    <w:rsid w:val="00145E52"/>
    <w:rsid w:val="00147957"/>
    <w:rsid w:val="00151881"/>
    <w:rsid w:val="00152112"/>
    <w:rsid w:val="0015357D"/>
    <w:rsid w:val="00154DA4"/>
    <w:rsid w:val="001647B1"/>
    <w:rsid w:val="001673BA"/>
    <w:rsid w:val="00167449"/>
    <w:rsid w:val="0017543C"/>
    <w:rsid w:val="001823CA"/>
    <w:rsid w:val="0018636B"/>
    <w:rsid w:val="001929A8"/>
    <w:rsid w:val="00192C46"/>
    <w:rsid w:val="00192F8D"/>
    <w:rsid w:val="00196979"/>
    <w:rsid w:val="00196E7B"/>
    <w:rsid w:val="001A0180"/>
    <w:rsid w:val="001A0850"/>
    <w:rsid w:val="001A08B3"/>
    <w:rsid w:val="001A2DC2"/>
    <w:rsid w:val="001A3B51"/>
    <w:rsid w:val="001A65C5"/>
    <w:rsid w:val="001A78F8"/>
    <w:rsid w:val="001A7B60"/>
    <w:rsid w:val="001B0136"/>
    <w:rsid w:val="001B52F0"/>
    <w:rsid w:val="001B54F3"/>
    <w:rsid w:val="001B7A65"/>
    <w:rsid w:val="001C06AF"/>
    <w:rsid w:val="001C0D78"/>
    <w:rsid w:val="001C2D69"/>
    <w:rsid w:val="001C2F35"/>
    <w:rsid w:val="001C46A9"/>
    <w:rsid w:val="001C5A9B"/>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BD1"/>
    <w:rsid w:val="001E5D1E"/>
    <w:rsid w:val="001E78EC"/>
    <w:rsid w:val="001F14A8"/>
    <w:rsid w:val="001F3F58"/>
    <w:rsid w:val="001F44A5"/>
    <w:rsid w:val="001F73E0"/>
    <w:rsid w:val="001F75C6"/>
    <w:rsid w:val="00201C0C"/>
    <w:rsid w:val="00211964"/>
    <w:rsid w:val="00215DC5"/>
    <w:rsid w:val="0021720C"/>
    <w:rsid w:val="00220B42"/>
    <w:rsid w:val="0022267A"/>
    <w:rsid w:val="00226FDC"/>
    <w:rsid w:val="00232A15"/>
    <w:rsid w:val="00232D04"/>
    <w:rsid w:val="00233625"/>
    <w:rsid w:val="00234B8B"/>
    <w:rsid w:val="00235283"/>
    <w:rsid w:val="0023781A"/>
    <w:rsid w:val="002423AD"/>
    <w:rsid w:val="002427CE"/>
    <w:rsid w:val="00244F23"/>
    <w:rsid w:val="00250405"/>
    <w:rsid w:val="00250B58"/>
    <w:rsid w:val="00251017"/>
    <w:rsid w:val="00252C8B"/>
    <w:rsid w:val="0025316F"/>
    <w:rsid w:val="00254816"/>
    <w:rsid w:val="00257664"/>
    <w:rsid w:val="0026004D"/>
    <w:rsid w:val="002619DA"/>
    <w:rsid w:val="00262E91"/>
    <w:rsid w:val="002640DD"/>
    <w:rsid w:val="00264164"/>
    <w:rsid w:val="00264DAB"/>
    <w:rsid w:val="002674A0"/>
    <w:rsid w:val="00270C10"/>
    <w:rsid w:val="00272A1F"/>
    <w:rsid w:val="0027308E"/>
    <w:rsid w:val="002731E5"/>
    <w:rsid w:val="002734D0"/>
    <w:rsid w:val="0027400C"/>
    <w:rsid w:val="00275D12"/>
    <w:rsid w:val="00276042"/>
    <w:rsid w:val="00276B3B"/>
    <w:rsid w:val="00280012"/>
    <w:rsid w:val="0028080A"/>
    <w:rsid w:val="00282B1A"/>
    <w:rsid w:val="00282C74"/>
    <w:rsid w:val="00282F85"/>
    <w:rsid w:val="00284BB7"/>
    <w:rsid w:val="00284FEB"/>
    <w:rsid w:val="002860C4"/>
    <w:rsid w:val="00294AB8"/>
    <w:rsid w:val="00295EFF"/>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69BE"/>
    <w:rsid w:val="00307703"/>
    <w:rsid w:val="0031280A"/>
    <w:rsid w:val="00314B08"/>
    <w:rsid w:val="00314D11"/>
    <w:rsid w:val="0032352D"/>
    <w:rsid w:val="00327F4D"/>
    <w:rsid w:val="00331479"/>
    <w:rsid w:val="0033270F"/>
    <w:rsid w:val="00332985"/>
    <w:rsid w:val="00333604"/>
    <w:rsid w:val="00334FCE"/>
    <w:rsid w:val="00336122"/>
    <w:rsid w:val="0034138F"/>
    <w:rsid w:val="003434F6"/>
    <w:rsid w:val="00343B51"/>
    <w:rsid w:val="00345755"/>
    <w:rsid w:val="0034592C"/>
    <w:rsid w:val="00355CD4"/>
    <w:rsid w:val="003567D8"/>
    <w:rsid w:val="003604D0"/>
    <w:rsid w:val="00360803"/>
    <w:rsid w:val="003609EF"/>
    <w:rsid w:val="0036130D"/>
    <w:rsid w:val="00361D40"/>
    <w:rsid w:val="0036231A"/>
    <w:rsid w:val="00371F56"/>
    <w:rsid w:val="0037206F"/>
    <w:rsid w:val="00372609"/>
    <w:rsid w:val="00374949"/>
    <w:rsid w:val="00374DD4"/>
    <w:rsid w:val="00376974"/>
    <w:rsid w:val="003801EB"/>
    <w:rsid w:val="0038174A"/>
    <w:rsid w:val="003871A0"/>
    <w:rsid w:val="00387EE2"/>
    <w:rsid w:val="003904CA"/>
    <w:rsid w:val="003926AA"/>
    <w:rsid w:val="003931DD"/>
    <w:rsid w:val="00397778"/>
    <w:rsid w:val="003A2B8D"/>
    <w:rsid w:val="003A34B5"/>
    <w:rsid w:val="003B05DC"/>
    <w:rsid w:val="003B0CD3"/>
    <w:rsid w:val="003B19A2"/>
    <w:rsid w:val="003B1CB6"/>
    <w:rsid w:val="003B3391"/>
    <w:rsid w:val="003B6155"/>
    <w:rsid w:val="003B67D2"/>
    <w:rsid w:val="003B6ED0"/>
    <w:rsid w:val="003C0786"/>
    <w:rsid w:val="003C091A"/>
    <w:rsid w:val="003C1991"/>
    <w:rsid w:val="003C220E"/>
    <w:rsid w:val="003C5160"/>
    <w:rsid w:val="003C524E"/>
    <w:rsid w:val="003C5392"/>
    <w:rsid w:val="003C5E6C"/>
    <w:rsid w:val="003D11DB"/>
    <w:rsid w:val="003D5155"/>
    <w:rsid w:val="003D5235"/>
    <w:rsid w:val="003E1A36"/>
    <w:rsid w:val="003E2D0F"/>
    <w:rsid w:val="003E78BE"/>
    <w:rsid w:val="003F0EF6"/>
    <w:rsid w:val="003F1313"/>
    <w:rsid w:val="003F15E6"/>
    <w:rsid w:val="003F34D8"/>
    <w:rsid w:val="004014D3"/>
    <w:rsid w:val="004015B8"/>
    <w:rsid w:val="004035A6"/>
    <w:rsid w:val="00406503"/>
    <w:rsid w:val="00410371"/>
    <w:rsid w:val="0041130E"/>
    <w:rsid w:val="00412909"/>
    <w:rsid w:val="00414CD1"/>
    <w:rsid w:val="00420977"/>
    <w:rsid w:val="00422282"/>
    <w:rsid w:val="00423D2D"/>
    <w:rsid w:val="004242F1"/>
    <w:rsid w:val="00427F07"/>
    <w:rsid w:val="00430352"/>
    <w:rsid w:val="00430696"/>
    <w:rsid w:val="00431E40"/>
    <w:rsid w:val="00432CA8"/>
    <w:rsid w:val="00435240"/>
    <w:rsid w:val="00442948"/>
    <w:rsid w:val="00444470"/>
    <w:rsid w:val="00445973"/>
    <w:rsid w:val="00446284"/>
    <w:rsid w:val="00447067"/>
    <w:rsid w:val="004478BD"/>
    <w:rsid w:val="004478E3"/>
    <w:rsid w:val="0045060D"/>
    <w:rsid w:val="00450A9E"/>
    <w:rsid w:val="00454B82"/>
    <w:rsid w:val="004609B9"/>
    <w:rsid w:val="004618D2"/>
    <w:rsid w:val="00461CF6"/>
    <w:rsid w:val="0046451A"/>
    <w:rsid w:val="004660E2"/>
    <w:rsid w:val="00472227"/>
    <w:rsid w:val="00473332"/>
    <w:rsid w:val="00473ACE"/>
    <w:rsid w:val="00474648"/>
    <w:rsid w:val="0047490A"/>
    <w:rsid w:val="00476A88"/>
    <w:rsid w:val="004821D6"/>
    <w:rsid w:val="004834FB"/>
    <w:rsid w:val="00483B34"/>
    <w:rsid w:val="00485FFB"/>
    <w:rsid w:val="00486F37"/>
    <w:rsid w:val="00490FC6"/>
    <w:rsid w:val="00491231"/>
    <w:rsid w:val="004917F1"/>
    <w:rsid w:val="0049238A"/>
    <w:rsid w:val="004927FA"/>
    <w:rsid w:val="004932F3"/>
    <w:rsid w:val="004942B3"/>
    <w:rsid w:val="00495424"/>
    <w:rsid w:val="004968AF"/>
    <w:rsid w:val="00497898"/>
    <w:rsid w:val="0049793E"/>
    <w:rsid w:val="004A0C84"/>
    <w:rsid w:val="004A0CE3"/>
    <w:rsid w:val="004A0FF1"/>
    <w:rsid w:val="004A1724"/>
    <w:rsid w:val="004A2F28"/>
    <w:rsid w:val="004A65D0"/>
    <w:rsid w:val="004A67A4"/>
    <w:rsid w:val="004A6F50"/>
    <w:rsid w:val="004B0DBB"/>
    <w:rsid w:val="004B403A"/>
    <w:rsid w:val="004B5BF5"/>
    <w:rsid w:val="004B636C"/>
    <w:rsid w:val="004B75B7"/>
    <w:rsid w:val="004C04CA"/>
    <w:rsid w:val="004C3001"/>
    <w:rsid w:val="004C5C1B"/>
    <w:rsid w:val="004C617D"/>
    <w:rsid w:val="004D3EF4"/>
    <w:rsid w:val="004D53C8"/>
    <w:rsid w:val="004D635C"/>
    <w:rsid w:val="004D7695"/>
    <w:rsid w:val="004E1270"/>
    <w:rsid w:val="004E179C"/>
    <w:rsid w:val="004E1CA9"/>
    <w:rsid w:val="004E2FEB"/>
    <w:rsid w:val="004E390E"/>
    <w:rsid w:val="004F0213"/>
    <w:rsid w:val="004F1508"/>
    <w:rsid w:val="004F2E63"/>
    <w:rsid w:val="004F373C"/>
    <w:rsid w:val="004F49A7"/>
    <w:rsid w:val="004F5C23"/>
    <w:rsid w:val="004F66A9"/>
    <w:rsid w:val="004F6B35"/>
    <w:rsid w:val="00502430"/>
    <w:rsid w:val="00502E7A"/>
    <w:rsid w:val="0050539F"/>
    <w:rsid w:val="00512E8D"/>
    <w:rsid w:val="00512EFD"/>
    <w:rsid w:val="005141D9"/>
    <w:rsid w:val="0051580D"/>
    <w:rsid w:val="005164C1"/>
    <w:rsid w:val="00516C9F"/>
    <w:rsid w:val="005217F1"/>
    <w:rsid w:val="005239B4"/>
    <w:rsid w:val="00526556"/>
    <w:rsid w:val="0053194F"/>
    <w:rsid w:val="00531A0F"/>
    <w:rsid w:val="0053763B"/>
    <w:rsid w:val="00542E13"/>
    <w:rsid w:val="00542F04"/>
    <w:rsid w:val="00544EF0"/>
    <w:rsid w:val="00547111"/>
    <w:rsid w:val="00556C03"/>
    <w:rsid w:val="00562F47"/>
    <w:rsid w:val="0056313A"/>
    <w:rsid w:val="00563CDB"/>
    <w:rsid w:val="00565340"/>
    <w:rsid w:val="00565591"/>
    <w:rsid w:val="00566B67"/>
    <w:rsid w:val="00567DE3"/>
    <w:rsid w:val="00570D26"/>
    <w:rsid w:val="00573759"/>
    <w:rsid w:val="00573801"/>
    <w:rsid w:val="0057462F"/>
    <w:rsid w:val="00575D20"/>
    <w:rsid w:val="00580A01"/>
    <w:rsid w:val="00580E99"/>
    <w:rsid w:val="005820A3"/>
    <w:rsid w:val="00582B88"/>
    <w:rsid w:val="00586856"/>
    <w:rsid w:val="005878CD"/>
    <w:rsid w:val="00587C28"/>
    <w:rsid w:val="0059058A"/>
    <w:rsid w:val="00590B37"/>
    <w:rsid w:val="00592405"/>
    <w:rsid w:val="005927C1"/>
    <w:rsid w:val="00592D74"/>
    <w:rsid w:val="00594E8B"/>
    <w:rsid w:val="005974DE"/>
    <w:rsid w:val="00597DCE"/>
    <w:rsid w:val="005A0FAA"/>
    <w:rsid w:val="005A263C"/>
    <w:rsid w:val="005A6840"/>
    <w:rsid w:val="005A7952"/>
    <w:rsid w:val="005B2263"/>
    <w:rsid w:val="005D135B"/>
    <w:rsid w:val="005D1DBB"/>
    <w:rsid w:val="005D294F"/>
    <w:rsid w:val="005D2C0E"/>
    <w:rsid w:val="005D3B08"/>
    <w:rsid w:val="005D6600"/>
    <w:rsid w:val="005E26DA"/>
    <w:rsid w:val="005E2C44"/>
    <w:rsid w:val="005E5409"/>
    <w:rsid w:val="005E7720"/>
    <w:rsid w:val="005F39CB"/>
    <w:rsid w:val="006015C1"/>
    <w:rsid w:val="00601B6B"/>
    <w:rsid w:val="00604AA2"/>
    <w:rsid w:val="00605467"/>
    <w:rsid w:val="00612F47"/>
    <w:rsid w:val="00615D1A"/>
    <w:rsid w:val="00615FF2"/>
    <w:rsid w:val="00620FA0"/>
    <w:rsid w:val="00621188"/>
    <w:rsid w:val="00622380"/>
    <w:rsid w:val="00622694"/>
    <w:rsid w:val="006227B8"/>
    <w:rsid w:val="00624B06"/>
    <w:rsid w:val="006257ED"/>
    <w:rsid w:val="006336C2"/>
    <w:rsid w:val="00635248"/>
    <w:rsid w:val="006408C7"/>
    <w:rsid w:val="00640C47"/>
    <w:rsid w:val="006414E3"/>
    <w:rsid w:val="00641AE6"/>
    <w:rsid w:val="00642D66"/>
    <w:rsid w:val="0064363F"/>
    <w:rsid w:val="0064698E"/>
    <w:rsid w:val="00651567"/>
    <w:rsid w:val="006525B1"/>
    <w:rsid w:val="00652B4A"/>
    <w:rsid w:val="00652DC4"/>
    <w:rsid w:val="00653DE4"/>
    <w:rsid w:val="0066085E"/>
    <w:rsid w:val="00660AD3"/>
    <w:rsid w:val="006618DF"/>
    <w:rsid w:val="00665C47"/>
    <w:rsid w:val="0066666D"/>
    <w:rsid w:val="00666E38"/>
    <w:rsid w:val="00667FC7"/>
    <w:rsid w:val="00670AA7"/>
    <w:rsid w:val="006732AD"/>
    <w:rsid w:val="00673428"/>
    <w:rsid w:val="00673C52"/>
    <w:rsid w:val="006762EB"/>
    <w:rsid w:val="00677901"/>
    <w:rsid w:val="00677FE9"/>
    <w:rsid w:val="0068034A"/>
    <w:rsid w:val="006807C0"/>
    <w:rsid w:val="0068249B"/>
    <w:rsid w:val="00683989"/>
    <w:rsid w:val="00685B89"/>
    <w:rsid w:val="00686AC7"/>
    <w:rsid w:val="0068729C"/>
    <w:rsid w:val="00690A95"/>
    <w:rsid w:val="006948E7"/>
    <w:rsid w:val="00695808"/>
    <w:rsid w:val="0069731F"/>
    <w:rsid w:val="00697D38"/>
    <w:rsid w:val="006A27E6"/>
    <w:rsid w:val="006A2A90"/>
    <w:rsid w:val="006A3BA4"/>
    <w:rsid w:val="006A5291"/>
    <w:rsid w:val="006A6D86"/>
    <w:rsid w:val="006A7DE4"/>
    <w:rsid w:val="006B10CE"/>
    <w:rsid w:val="006B11B2"/>
    <w:rsid w:val="006B46FB"/>
    <w:rsid w:val="006B5BDA"/>
    <w:rsid w:val="006B6A3C"/>
    <w:rsid w:val="006C2D77"/>
    <w:rsid w:val="006C39D2"/>
    <w:rsid w:val="006C63D2"/>
    <w:rsid w:val="006D0923"/>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42CF"/>
    <w:rsid w:val="007068F8"/>
    <w:rsid w:val="00706923"/>
    <w:rsid w:val="00710FB2"/>
    <w:rsid w:val="00712FF6"/>
    <w:rsid w:val="0071531E"/>
    <w:rsid w:val="0071582D"/>
    <w:rsid w:val="00715BBD"/>
    <w:rsid w:val="007207C3"/>
    <w:rsid w:val="007222AA"/>
    <w:rsid w:val="00726D8F"/>
    <w:rsid w:val="00727C30"/>
    <w:rsid w:val="00735974"/>
    <w:rsid w:val="0074087C"/>
    <w:rsid w:val="00740D32"/>
    <w:rsid w:val="00740E73"/>
    <w:rsid w:val="00740E75"/>
    <w:rsid w:val="0074422D"/>
    <w:rsid w:val="00744A1B"/>
    <w:rsid w:val="00745C65"/>
    <w:rsid w:val="007505F6"/>
    <w:rsid w:val="00750637"/>
    <w:rsid w:val="0075325F"/>
    <w:rsid w:val="007538AF"/>
    <w:rsid w:val="00755319"/>
    <w:rsid w:val="00755854"/>
    <w:rsid w:val="007707A5"/>
    <w:rsid w:val="00771FC9"/>
    <w:rsid w:val="0077246D"/>
    <w:rsid w:val="00772CB0"/>
    <w:rsid w:val="00774B32"/>
    <w:rsid w:val="00776BD1"/>
    <w:rsid w:val="00780AF0"/>
    <w:rsid w:val="00781842"/>
    <w:rsid w:val="00784AB3"/>
    <w:rsid w:val="00784E09"/>
    <w:rsid w:val="00785C06"/>
    <w:rsid w:val="00792342"/>
    <w:rsid w:val="0079497D"/>
    <w:rsid w:val="007977A8"/>
    <w:rsid w:val="007A0383"/>
    <w:rsid w:val="007A0E07"/>
    <w:rsid w:val="007A0FB6"/>
    <w:rsid w:val="007A24A2"/>
    <w:rsid w:val="007A56C1"/>
    <w:rsid w:val="007B0A23"/>
    <w:rsid w:val="007B1393"/>
    <w:rsid w:val="007B512A"/>
    <w:rsid w:val="007B5828"/>
    <w:rsid w:val="007B5CAD"/>
    <w:rsid w:val="007B650B"/>
    <w:rsid w:val="007B6A4E"/>
    <w:rsid w:val="007C2097"/>
    <w:rsid w:val="007C2F74"/>
    <w:rsid w:val="007C3476"/>
    <w:rsid w:val="007C366C"/>
    <w:rsid w:val="007C3C1E"/>
    <w:rsid w:val="007C3EF6"/>
    <w:rsid w:val="007C69D7"/>
    <w:rsid w:val="007C6A6B"/>
    <w:rsid w:val="007C6CC8"/>
    <w:rsid w:val="007C6E1A"/>
    <w:rsid w:val="007D0561"/>
    <w:rsid w:val="007D0578"/>
    <w:rsid w:val="007D6A07"/>
    <w:rsid w:val="007E0C56"/>
    <w:rsid w:val="007E19A6"/>
    <w:rsid w:val="007E1CEB"/>
    <w:rsid w:val="007E1E59"/>
    <w:rsid w:val="007E2BD9"/>
    <w:rsid w:val="007E38F8"/>
    <w:rsid w:val="007E4C8A"/>
    <w:rsid w:val="007E6121"/>
    <w:rsid w:val="007E7A88"/>
    <w:rsid w:val="007F343F"/>
    <w:rsid w:val="007F52F8"/>
    <w:rsid w:val="007F5E2C"/>
    <w:rsid w:val="007F7259"/>
    <w:rsid w:val="007F7B5D"/>
    <w:rsid w:val="0080112F"/>
    <w:rsid w:val="00802D1D"/>
    <w:rsid w:val="0080313E"/>
    <w:rsid w:val="008036AB"/>
    <w:rsid w:val="008040A8"/>
    <w:rsid w:val="00804315"/>
    <w:rsid w:val="00804396"/>
    <w:rsid w:val="0080751E"/>
    <w:rsid w:val="00815469"/>
    <w:rsid w:val="008174F8"/>
    <w:rsid w:val="00817FE8"/>
    <w:rsid w:val="00820914"/>
    <w:rsid w:val="00821B37"/>
    <w:rsid w:val="0082284D"/>
    <w:rsid w:val="00825DC9"/>
    <w:rsid w:val="00826016"/>
    <w:rsid w:val="008279FA"/>
    <w:rsid w:val="00830C98"/>
    <w:rsid w:val="00832255"/>
    <w:rsid w:val="00833531"/>
    <w:rsid w:val="008423A0"/>
    <w:rsid w:val="0084325F"/>
    <w:rsid w:val="00844FE3"/>
    <w:rsid w:val="008465CB"/>
    <w:rsid w:val="00852492"/>
    <w:rsid w:val="00852E21"/>
    <w:rsid w:val="008626E7"/>
    <w:rsid w:val="00863BD3"/>
    <w:rsid w:val="008645AB"/>
    <w:rsid w:val="008655A8"/>
    <w:rsid w:val="00867C5A"/>
    <w:rsid w:val="00870EE7"/>
    <w:rsid w:val="00872510"/>
    <w:rsid w:val="00874560"/>
    <w:rsid w:val="00876373"/>
    <w:rsid w:val="008771C3"/>
    <w:rsid w:val="00877C34"/>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DBE"/>
    <w:rsid w:val="008A6F90"/>
    <w:rsid w:val="008A7E7F"/>
    <w:rsid w:val="008B0CA0"/>
    <w:rsid w:val="008B13CD"/>
    <w:rsid w:val="008B1721"/>
    <w:rsid w:val="008B2ED0"/>
    <w:rsid w:val="008B51B4"/>
    <w:rsid w:val="008C0F61"/>
    <w:rsid w:val="008C1607"/>
    <w:rsid w:val="008C1B6A"/>
    <w:rsid w:val="008C306B"/>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557F"/>
    <w:rsid w:val="008F65FC"/>
    <w:rsid w:val="008F686C"/>
    <w:rsid w:val="00901A66"/>
    <w:rsid w:val="0090581F"/>
    <w:rsid w:val="009066D7"/>
    <w:rsid w:val="00911541"/>
    <w:rsid w:val="00913A76"/>
    <w:rsid w:val="009148A5"/>
    <w:rsid w:val="009148DE"/>
    <w:rsid w:val="0091797F"/>
    <w:rsid w:val="00920C33"/>
    <w:rsid w:val="00920D41"/>
    <w:rsid w:val="00921766"/>
    <w:rsid w:val="00922BF2"/>
    <w:rsid w:val="00922D79"/>
    <w:rsid w:val="0092407B"/>
    <w:rsid w:val="00926093"/>
    <w:rsid w:val="009338AC"/>
    <w:rsid w:val="00940C89"/>
    <w:rsid w:val="00941CF3"/>
    <w:rsid w:val="00941E30"/>
    <w:rsid w:val="0094391C"/>
    <w:rsid w:val="00950A3D"/>
    <w:rsid w:val="00951E3F"/>
    <w:rsid w:val="00954848"/>
    <w:rsid w:val="00956377"/>
    <w:rsid w:val="00960E18"/>
    <w:rsid w:val="00961EC6"/>
    <w:rsid w:val="00962BFF"/>
    <w:rsid w:val="00964C44"/>
    <w:rsid w:val="00965550"/>
    <w:rsid w:val="00966751"/>
    <w:rsid w:val="00970688"/>
    <w:rsid w:val="00970E82"/>
    <w:rsid w:val="00971398"/>
    <w:rsid w:val="009755F0"/>
    <w:rsid w:val="009763A0"/>
    <w:rsid w:val="00976E61"/>
    <w:rsid w:val="009777D9"/>
    <w:rsid w:val="00980DDF"/>
    <w:rsid w:val="00981481"/>
    <w:rsid w:val="009823A9"/>
    <w:rsid w:val="00982A55"/>
    <w:rsid w:val="00982FC5"/>
    <w:rsid w:val="00983C7E"/>
    <w:rsid w:val="009845F4"/>
    <w:rsid w:val="00985495"/>
    <w:rsid w:val="009854A3"/>
    <w:rsid w:val="00986324"/>
    <w:rsid w:val="00990120"/>
    <w:rsid w:val="00990173"/>
    <w:rsid w:val="009905A1"/>
    <w:rsid w:val="00991B88"/>
    <w:rsid w:val="00991EA5"/>
    <w:rsid w:val="00992774"/>
    <w:rsid w:val="00995678"/>
    <w:rsid w:val="00995CFE"/>
    <w:rsid w:val="00996428"/>
    <w:rsid w:val="00996CAA"/>
    <w:rsid w:val="009A425C"/>
    <w:rsid w:val="009A5753"/>
    <w:rsid w:val="009A579D"/>
    <w:rsid w:val="009B01CF"/>
    <w:rsid w:val="009B200E"/>
    <w:rsid w:val="009B2A6B"/>
    <w:rsid w:val="009B363E"/>
    <w:rsid w:val="009B4BAD"/>
    <w:rsid w:val="009B5019"/>
    <w:rsid w:val="009B63AD"/>
    <w:rsid w:val="009B711F"/>
    <w:rsid w:val="009B7608"/>
    <w:rsid w:val="009C05B5"/>
    <w:rsid w:val="009C0DE3"/>
    <w:rsid w:val="009C17F4"/>
    <w:rsid w:val="009C3E34"/>
    <w:rsid w:val="009C4E0F"/>
    <w:rsid w:val="009C4E5D"/>
    <w:rsid w:val="009C54F1"/>
    <w:rsid w:val="009D1392"/>
    <w:rsid w:val="009D1ADD"/>
    <w:rsid w:val="009D1E98"/>
    <w:rsid w:val="009D1FAF"/>
    <w:rsid w:val="009D39CF"/>
    <w:rsid w:val="009D55B3"/>
    <w:rsid w:val="009D7429"/>
    <w:rsid w:val="009D7B2E"/>
    <w:rsid w:val="009E02E1"/>
    <w:rsid w:val="009E05DC"/>
    <w:rsid w:val="009E3297"/>
    <w:rsid w:val="009E3F6D"/>
    <w:rsid w:val="009E6673"/>
    <w:rsid w:val="009E6BCB"/>
    <w:rsid w:val="009F018B"/>
    <w:rsid w:val="009F3896"/>
    <w:rsid w:val="009F4B54"/>
    <w:rsid w:val="009F69C8"/>
    <w:rsid w:val="009F734F"/>
    <w:rsid w:val="00A00C20"/>
    <w:rsid w:val="00A0312A"/>
    <w:rsid w:val="00A051BF"/>
    <w:rsid w:val="00A0658A"/>
    <w:rsid w:val="00A065EF"/>
    <w:rsid w:val="00A1018D"/>
    <w:rsid w:val="00A141C0"/>
    <w:rsid w:val="00A1524C"/>
    <w:rsid w:val="00A163D5"/>
    <w:rsid w:val="00A16535"/>
    <w:rsid w:val="00A213FE"/>
    <w:rsid w:val="00A23B7D"/>
    <w:rsid w:val="00A246B6"/>
    <w:rsid w:val="00A24D1F"/>
    <w:rsid w:val="00A2680C"/>
    <w:rsid w:val="00A33531"/>
    <w:rsid w:val="00A33753"/>
    <w:rsid w:val="00A33BA2"/>
    <w:rsid w:val="00A3447B"/>
    <w:rsid w:val="00A3501E"/>
    <w:rsid w:val="00A35727"/>
    <w:rsid w:val="00A41E8A"/>
    <w:rsid w:val="00A431B1"/>
    <w:rsid w:val="00A47754"/>
    <w:rsid w:val="00A47E70"/>
    <w:rsid w:val="00A505EB"/>
    <w:rsid w:val="00A50CF0"/>
    <w:rsid w:val="00A514DF"/>
    <w:rsid w:val="00A51535"/>
    <w:rsid w:val="00A5458A"/>
    <w:rsid w:val="00A5593A"/>
    <w:rsid w:val="00A56977"/>
    <w:rsid w:val="00A654A8"/>
    <w:rsid w:val="00A67F36"/>
    <w:rsid w:val="00A704B1"/>
    <w:rsid w:val="00A72512"/>
    <w:rsid w:val="00A735DD"/>
    <w:rsid w:val="00A74438"/>
    <w:rsid w:val="00A75529"/>
    <w:rsid w:val="00A7671C"/>
    <w:rsid w:val="00A76AD1"/>
    <w:rsid w:val="00A8027B"/>
    <w:rsid w:val="00A81FC2"/>
    <w:rsid w:val="00A8230E"/>
    <w:rsid w:val="00A82ADA"/>
    <w:rsid w:val="00A83E49"/>
    <w:rsid w:val="00A8402C"/>
    <w:rsid w:val="00A84225"/>
    <w:rsid w:val="00A853B9"/>
    <w:rsid w:val="00A86289"/>
    <w:rsid w:val="00A8729A"/>
    <w:rsid w:val="00A924C7"/>
    <w:rsid w:val="00A95117"/>
    <w:rsid w:val="00A96321"/>
    <w:rsid w:val="00A964E3"/>
    <w:rsid w:val="00A97718"/>
    <w:rsid w:val="00A97F04"/>
    <w:rsid w:val="00AA2CBC"/>
    <w:rsid w:val="00AB37E9"/>
    <w:rsid w:val="00AB5A74"/>
    <w:rsid w:val="00AC1E8E"/>
    <w:rsid w:val="00AC31CA"/>
    <w:rsid w:val="00AC5820"/>
    <w:rsid w:val="00AC58CE"/>
    <w:rsid w:val="00AC5B23"/>
    <w:rsid w:val="00AD1320"/>
    <w:rsid w:val="00AD1323"/>
    <w:rsid w:val="00AD1873"/>
    <w:rsid w:val="00AD1CD8"/>
    <w:rsid w:val="00AD1D54"/>
    <w:rsid w:val="00AD20AC"/>
    <w:rsid w:val="00AD2E85"/>
    <w:rsid w:val="00AD38B4"/>
    <w:rsid w:val="00AE09C6"/>
    <w:rsid w:val="00AE4692"/>
    <w:rsid w:val="00AE566A"/>
    <w:rsid w:val="00AE582B"/>
    <w:rsid w:val="00AE7A63"/>
    <w:rsid w:val="00AE7C35"/>
    <w:rsid w:val="00AE7CAA"/>
    <w:rsid w:val="00AE7CDE"/>
    <w:rsid w:val="00AF45E3"/>
    <w:rsid w:val="00AF5A92"/>
    <w:rsid w:val="00AF60FB"/>
    <w:rsid w:val="00AF6232"/>
    <w:rsid w:val="00B00352"/>
    <w:rsid w:val="00B02591"/>
    <w:rsid w:val="00B025BD"/>
    <w:rsid w:val="00B027AC"/>
    <w:rsid w:val="00B02822"/>
    <w:rsid w:val="00B02C69"/>
    <w:rsid w:val="00B03283"/>
    <w:rsid w:val="00B03568"/>
    <w:rsid w:val="00B04397"/>
    <w:rsid w:val="00B04842"/>
    <w:rsid w:val="00B056FB"/>
    <w:rsid w:val="00B05FCF"/>
    <w:rsid w:val="00B072FF"/>
    <w:rsid w:val="00B0776F"/>
    <w:rsid w:val="00B10B6A"/>
    <w:rsid w:val="00B1255E"/>
    <w:rsid w:val="00B1274D"/>
    <w:rsid w:val="00B143E7"/>
    <w:rsid w:val="00B161C2"/>
    <w:rsid w:val="00B16977"/>
    <w:rsid w:val="00B205D3"/>
    <w:rsid w:val="00B241A2"/>
    <w:rsid w:val="00B247A3"/>
    <w:rsid w:val="00B2569F"/>
    <w:rsid w:val="00B258BB"/>
    <w:rsid w:val="00B3079A"/>
    <w:rsid w:val="00B34FF4"/>
    <w:rsid w:val="00B3691E"/>
    <w:rsid w:val="00B46C48"/>
    <w:rsid w:val="00B51D30"/>
    <w:rsid w:val="00B53833"/>
    <w:rsid w:val="00B53AA4"/>
    <w:rsid w:val="00B53B1B"/>
    <w:rsid w:val="00B544D1"/>
    <w:rsid w:val="00B5640E"/>
    <w:rsid w:val="00B60255"/>
    <w:rsid w:val="00B64151"/>
    <w:rsid w:val="00B64868"/>
    <w:rsid w:val="00B6710E"/>
    <w:rsid w:val="00B67B97"/>
    <w:rsid w:val="00B70384"/>
    <w:rsid w:val="00B713AA"/>
    <w:rsid w:val="00B730A9"/>
    <w:rsid w:val="00B76BAB"/>
    <w:rsid w:val="00B81C1E"/>
    <w:rsid w:val="00B83C15"/>
    <w:rsid w:val="00B84965"/>
    <w:rsid w:val="00B9411B"/>
    <w:rsid w:val="00B9679D"/>
    <w:rsid w:val="00B968C8"/>
    <w:rsid w:val="00BA2BBF"/>
    <w:rsid w:val="00BA3EC5"/>
    <w:rsid w:val="00BA4C8A"/>
    <w:rsid w:val="00BA51D9"/>
    <w:rsid w:val="00BA58E4"/>
    <w:rsid w:val="00BA60A8"/>
    <w:rsid w:val="00BB2D5D"/>
    <w:rsid w:val="00BB5DFC"/>
    <w:rsid w:val="00BB74C1"/>
    <w:rsid w:val="00BC0363"/>
    <w:rsid w:val="00BC0536"/>
    <w:rsid w:val="00BC06FD"/>
    <w:rsid w:val="00BC0D05"/>
    <w:rsid w:val="00BC1E88"/>
    <w:rsid w:val="00BC3011"/>
    <w:rsid w:val="00BC4FE1"/>
    <w:rsid w:val="00BD01AA"/>
    <w:rsid w:val="00BD1462"/>
    <w:rsid w:val="00BD14D1"/>
    <w:rsid w:val="00BD279D"/>
    <w:rsid w:val="00BD3447"/>
    <w:rsid w:val="00BD4381"/>
    <w:rsid w:val="00BD50D6"/>
    <w:rsid w:val="00BD69D9"/>
    <w:rsid w:val="00BD6BB8"/>
    <w:rsid w:val="00BD7CB0"/>
    <w:rsid w:val="00BE24E2"/>
    <w:rsid w:val="00BE4233"/>
    <w:rsid w:val="00BE49EA"/>
    <w:rsid w:val="00BE4D9D"/>
    <w:rsid w:val="00BE7B40"/>
    <w:rsid w:val="00BE7E0A"/>
    <w:rsid w:val="00BF24DB"/>
    <w:rsid w:val="00BF3465"/>
    <w:rsid w:val="00BF3A17"/>
    <w:rsid w:val="00BF43C9"/>
    <w:rsid w:val="00BF49F4"/>
    <w:rsid w:val="00BF4A6A"/>
    <w:rsid w:val="00BF5CA0"/>
    <w:rsid w:val="00BF744B"/>
    <w:rsid w:val="00C02727"/>
    <w:rsid w:val="00C04D44"/>
    <w:rsid w:val="00C12DFC"/>
    <w:rsid w:val="00C16CA3"/>
    <w:rsid w:val="00C17549"/>
    <w:rsid w:val="00C21EF9"/>
    <w:rsid w:val="00C33546"/>
    <w:rsid w:val="00C37C55"/>
    <w:rsid w:val="00C40A65"/>
    <w:rsid w:val="00C464C3"/>
    <w:rsid w:val="00C477FA"/>
    <w:rsid w:val="00C47A9E"/>
    <w:rsid w:val="00C608E2"/>
    <w:rsid w:val="00C64EAE"/>
    <w:rsid w:val="00C662D1"/>
    <w:rsid w:val="00C66BA2"/>
    <w:rsid w:val="00C670E4"/>
    <w:rsid w:val="00C80148"/>
    <w:rsid w:val="00C82B47"/>
    <w:rsid w:val="00C844FA"/>
    <w:rsid w:val="00C86498"/>
    <w:rsid w:val="00C865A1"/>
    <w:rsid w:val="00C86B1E"/>
    <w:rsid w:val="00C86D34"/>
    <w:rsid w:val="00C870F6"/>
    <w:rsid w:val="00C87166"/>
    <w:rsid w:val="00C9057B"/>
    <w:rsid w:val="00C90A15"/>
    <w:rsid w:val="00C9263F"/>
    <w:rsid w:val="00C94546"/>
    <w:rsid w:val="00C94572"/>
    <w:rsid w:val="00C95985"/>
    <w:rsid w:val="00CA1EF4"/>
    <w:rsid w:val="00CA35C5"/>
    <w:rsid w:val="00CA5166"/>
    <w:rsid w:val="00CA5E3E"/>
    <w:rsid w:val="00CA7170"/>
    <w:rsid w:val="00CA7FD3"/>
    <w:rsid w:val="00CB337C"/>
    <w:rsid w:val="00CB427C"/>
    <w:rsid w:val="00CC08E3"/>
    <w:rsid w:val="00CC0B18"/>
    <w:rsid w:val="00CC0B9E"/>
    <w:rsid w:val="00CC1520"/>
    <w:rsid w:val="00CC5026"/>
    <w:rsid w:val="00CC619B"/>
    <w:rsid w:val="00CC6887"/>
    <w:rsid w:val="00CC68D0"/>
    <w:rsid w:val="00CC6AE0"/>
    <w:rsid w:val="00CC6F7A"/>
    <w:rsid w:val="00CD1E0A"/>
    <w:rsid w:val="00CD233F"/>
    <w:rsid w:val="00CD3325"/>
    <w:rsid w:val="00CD399D"/>
    <w:rsid w:val="00CD6038"/>
    <w:rsid w:val="00CD65C1"/>
    <w:rsid w:val="00CD660A"/>
    <w:rsid w:val="00CD75A4"/>
    <w:rsid w:val="00CE1D13"/>
    <w:rsid w:val="00CE2A1A"/>
    <w:rsid w:val="00CE46DE"/>
    <w:rsid w:val="00CE6214"/>
    <w:rsid w:val="00CF2E80"/>
    <w:rsid w:val="00CF31B1"/>
    <w:rsid w:val="00CF5985"/>
    <w:rsid w:val="00CF6713"/>
    <w:rsid w:val="00CF726D"/>
    <w:rsid w:val="00D03F9A"/>
    <w:rsid w:val="00D04289"/>
    <w:rsid w:val="00D06D51"/>
    <w:rsid w:val="00D0746D"/>
    <w:rsid w:val="00D1001D"/>
    <w:rsid w:val="00D10158"/>
    <w:rsid w:val="00D121CD"/>
    <w:rsid w:val="00D14A36"/>
    <w:rsid w:val="00D15518"/>
    <w:rsid w:val="00D16AE9"/>
    <w:rsid w:val="00D21799"/>
    <w:rsid w:val="00D240AA"/>
    <w:rsid w:val="00D2464E"/>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5578"/>
    <w:rsid w:val="00D66520"/>
    <w:rsid w:val="00D66A4C"/>
    <w:rsid w:val="00D674F9"/>
    <w:rsid w:val="00D735A0"/>
    <w:rsid w:val="00D73B09"/>
    <w:rsid w:val="00D73D30"/>
    <w:rsid w:val="00D80379"/>
    <w:rsid w:val="00D84AE9"/>
    <w:rsid w:val="00D8560C"/>
    <w:rsid w:val="00D87223"/>
    <w:rsid w:val="00D90781"/>
    <w:rsid w:val="00D912EE"/>
    <w:rsid w:val="00D922FB"/>
    <w:rsid w:val="00D923E0"/>
    <w:rsid w:val="00D92525"/>
    <w:rsid w:val="00D9261E"/>
    <w:rsid w:val="00D9502C"/>
    <w:rsid w:val="00D96972"/>
    <w:rsid w:val="00DA0D0D"/>
    <w:rsid w:val="00DA149E"/>
    <w:rsid w:val="00DA41D9"/>
    <w:rsid w:val="00DA5549"/>
    <w:rsid w:val="00DA6DA3"/>
    <w:rsid w:val="00DB3243"/>
    <w:rsid w:val="00DB454C"/>
    <w:rsid w:val="00DB5935"/>
    <w:rsid w:val="00DB593B"/>
    <w:rsid w:val="00DB7DE1"/>
    <w:rsid w:val="00DB7F55"/>
    <w:rsid w:val="00DC13BA"/>
    <w:rsid w:val="00DC234E"/>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609D"/>
    <w:rsid w:val="00DF1B35"/>
    <w:rsid w:val="00DF2557"/>
    <w:rsid w:val="00DF272B"/>
    <w:rsid w:val="00DF460D"/>
    <w:rsid w:val="00DF6CBD"/>
    <w:rsid w:val="00E03B10"/>
    <w:rsid w:val="00E03BBA"/>
    <w:rsid w:val="00E059A4"/>
    <w:rsid w:val="00E060D4"/>
    <w:rsid w:val="00E13F3D"/>
    <w:rsid w:val="00E14CDB"/>
    <w:rsid w:val="00E2514C"/>
    <w:rsid w:val="00E26FCD"/>
    <w:rsid w:val="00E30268"/>
    <w:rsid w:val="00E31465"/>
    <w:rsid w:val="00E32E6F"/>
    <w:rsid w:val="00E34099"/>
    <w:rsid w:val="00E34898"/>
    <w:rsid w:val="00E364EA"/>
    <w:rsid w:val="00E423DC"/>
    <w:rsid w:val="00E45EE8"/>
    <w:rsid w:val="00E50310"/>
    <w:rsid w:val="00E52A39"/>
    <w:rsid w:val="00E544EF"/>
    <w:rsid w:val="00E558E9"/>
    <w:rsid w:val="00E56FBB"/>
    <w:rsid w:val="00E63D54"/>
    <w:rsid w:val="00E6474E"/>
    <w:rsid w:val="00E6698D"/>
    <w:rsid w:val="00E66F6B"/>
    <w:rsid w:val="00E70F9C"/>
    <w:rsid w:val="00E72C45"/>
    <w:rsid w:val="00E7573E"/>
    <w:rsid w:val="00E77523"/>
    <w:rsid w:val="00E77823"/>
    <w:rsid w:val="00E86FFA"/>
    <w:rsid w:val="00E90261"/>
    <w:rsid w:val="00E9141F"/>
    <w:rsid w:val="00E93315"/>
    <w:rsid w:val="00E94691"/>
    <w:rsid w:val="00E95AF7"/>
    <w:rsid w:val="00E967CD"/>
    <w:rsid w:val="00E96E1F"/>
    <w:rsid w:val="00E97223"/>
    <w:rsid w:val="00EA3E00"/>
    <w:rsid w:val="00EA483D"/>
    <w:rsid w:val="00EB024E"/>
    <w:rsid w:val="00EB09B7"/>
    <w:rsid w:val="00EB1C09"/>
    <w:rsid w:val="00EB3A3E"/>
    <w:rsid w:val="00EB4E24"/>
    <w:rsid w:val="00EB5D1F"/>
    <w:rsid w:val="00EC0374"/>
    <w:rsid w:val="00EC0C32"/>
    <w:rsid w:val="00EC2616"/>
    <w:rsid w:val="00EC4795"/>
    <w:rsid w:val="00EC5946"/>
    <w:rsid w:val="00EC63E6"/>
    <w:rsid w:val="00ED245F"/>
    <w:rsid w:val="00ED34ED"/>
    <w:rsid w:val="00ED3613"/>
    <w:rsid w:val="00ED5E7B"/>
    <w:rsid w:val="00EE1704"/>
    <w:rsid w:val="00EE2EBB"/>
    <w:rsid w:val="00EE356A"/>
    <w:rsid w:val="00EE7D7C"/>
    <w:rsid w:val="00EE7E20"/>
    <w:rsid w:val="00EF07D3"/>
    <w:rsid w:val="00EF146B"/>
    <w:rsid w:val="00EF2FE2"/>
    <w:rsid w:val="00EF33F7"/>
    <w:rsid w:val="00EF6F2C"/>
    <w:rsid w:val="00EF7B18"/>
    <w:rsid w:val="00EF7FAB"/>
    <w:rsid w:val="00F006D1"/>
    <w:rsid w:val="00F06B54"/>
    <w:rsid w:val="00F101B8"/>
    <w:rsid w:val="00F1280F"/>
    <w:rsid w:val="00F16D2B"/>
    <w:rsid w:val="00F2056A"/>
    <w:rsid w:val="00F218BF"/>
    <w:rsid w:val="00F233BC"/>
    <w:rsid w:val="00F23968"/>
    <w:rsid w:val="00F25D98"/>
    <w:rsid w:val="00F300FB"/>
    <w:rsid w:val="00F3264C"/>
    <w:rsid w:val="00F327B6"/>
    <w:rsid w:val="00F33037"/>
    <w:rsid w:val="00F36465"/>
    <w:rsid w:val="00F41F90"/>
    <w:rsid w:val="00F44445"/>
    <w:rsid w:val="00F45EAB"/>
    <w:rsid w:val="00F46179"/>
    <w:rsid w:val="00F47CC4"/>
    <w:rsid w:val="00F516B6"/>
    <w:rsid w:val="00F525CE"/>
    <w:rsid w:val="00F5391A"/>
    <w:rsid w:val="00F56E70"/>
    <w:rsid w:val="00F57727"/>
    <w:rsid w:val="00F579AA"/>
    <w:rsid w:val="00F610B3"/>
    <w:rsid w:val="00F62016"/>
    <w:rsid w:val="00F63A4B"/>
    <w:rsid w:val="00F63E7F"/>
    <w:rsid w:val="00F6550F"/>
    <w:rsid w:val="00F67572"/>
    <w:rsid w:val="00F721D1"/>
    <w:rsid w:val="00F7330E"/>
    <w:rsid w:val="00F73A31"/>
    <w:rsid w:val="00F8090F"/>
    <w:rsid w:val="00F80D7C"/>
    <w:rsid w:val="00F83855"/>
    <w:rsid w:val="00F872F9"/>
    <w:rsid w:val="00F919EB"/>
    <w:rsid w:val="00F9289A"/>
    <w:rsid w:val="00F928EC"/>
    <w:rsid w:val="00F92FA8"/>
    <w:rsid w:val="00F949D6"/>
    <w:rsid w:val="00F9755B"/>
    <w:rsid w:val="00FA0271"/>
    <w:rsid w:val="00FA0508"/>
    <w:rsid w:val="00FA1A9B"/>
    <w:rsid w:val="00FA4B34"/>
    <w:rsid w:val="00FA7D0A"/>
    <w:rsid w:val="00FB3F0E"/>
    <w:rsid w:val="00FB6042"/>
    <w:rsid w:val="00FB6386"/>
    <w:rsid w:val="00FB6A38"/>
    <w:rsid w:val="00FC2F8D"/>
    <w:rsid w:val="00FC6071"/>
    <w:rsid w:val="00FC6BFF"/>
    <w:rsid w:val="00FC70F0"/>
    <w:rsid w:val="00FD4320"/>
    <w:rsid w:val="00FD4398"/>
    <w:rsid w:val="00FD4972"/>
    <w:rsid w:val="00FD72F0"/>
    <w:rsid w:val="00FE2E6D"/>
    <w:rsid w:val="00FE35E5"/>
    <w:rsid w:val="00FE6358"/>
    <w:rsid w:val="00FE6A68"/>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9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TableGrid"/>
    <w:basedOn w:val="TableNormal"/>
    <w:uiPriority w:val="39"/>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uiPriority w:val="99"/>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67C5A"/>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Normal"/>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b">
    <w:name w:val="未处理的提及1"/>
    <w:basedOn w:val="DefaultParagraphFont"/>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c">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d">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E1D13"/>
    <w:rPr>
      <w:rFonts w:ascii="Times New Roman" w:hAnsi="Times New Roman"/>
      <w:lang w:val="en-GB" w:eastAsia="en-US"/>
    </w:rPr>
  </w:style>
  <w:style w:type="character" w:customStyle="1" w:styleId="EXCar">
    <w:name w:val="EX Car"/>
    <w:locked/>
    <w:rsid w:val="00CE1D1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975258798">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1989673145">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2838</Words>
  <Characters>16177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 Hyunwoo Cho</cp:lastModifiedBy>
  <cp:revision>2</cp:revision>
  <cp:lastPrinted>1900-01-01T08:00:00Z</cp:lastPrinted>
  <dcterms:created xsi:type="dcterms:W3CDTF">2024-04-19T03:39:00Z</dcterms:created>
  <dcterms:modified xsi:type="dcterms:W3CDTF">2024-04-19T03:39:00Z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